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F98" w:rsidRPr="00C10F98" w:rsidRDefault="00C10F98" w:rsidP="00B25ADC">
      <w:pPr>
        <w:widowControl/>
        <w:autoSpaceDE/>
        <w:autoSpaceDN/>
        <w:spacing w:line="360" w:lineRule="atLeast"/>
        <w:rPr>
          <w:rFonts w:ascii="Arial" w:eastAsia="바탕" w:hAnsi="Arial" w:cs="Arial"/>
          <w:b/>
          <w:bCs/>
          <w:kern w:val="0"/>
          <w:sz w:val="28"/>
          <w:szCs w:val="24"/>
          <w:lang w:val="en-GB"/>
        </w:rPr>
      </w:pPr>
      <w:r w:rsidRPr="00C10F98">
        <w:rPr>
          <w:rFonts w:ascii="Arial" w:eastAsia="바탕" w:hAnsi="Arial" w:cs="Arial"/>
          <w:b/>
          <w:bCs/>
          <w:kern w:val="0"/>
          <w:sz w:val="28"/>
          <w:szCs w:val="24"/>
          <w:lang w:val="en-GB" w:eastAsia="en-US"/>
        </w:rPr>
        <w:t>3GPP TSG RAN WG1 #100</w:t>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t>R1-2000677</w:t>
      </w:r>
    </w:p>
    <w:p w:rsidR="00C10F98" w:rsidRPr="00C10F98" w:rsidRDefault="00C10F98" w:rsidP="00B25ADC">
      <w:pPr>
        <w:widowControl/>
        <w:tabs>
          <w:tab w:val="left" w:pos="1985"/>
        </w:tabs>
        <w:autoSpaceDE/>
        <w:autoSpaceDN/>
        <w:spacing w:line="360" w:lineRule="atLeast"/>
        <w:rPr>
          <w:rFonts w:ascii="Arial" w:eastAsia="바탕" w:hAnsi="Arial" w:cs="Arial"/>
          <w:b/>
          <w:bCs/>
          <w:kern w:val="0"/>
          <w:sz w:val="28"/>
          <w:szCs w:val="24"/>
          <w:lang w:val="en-GB" w:eastAsia="en-US"/>
        </w:rPr>
      </w:pPr>
      <w:r w:rsidRPr="00C10F98">
        <w:rPr>
          <w:rFonts w:ascii="Arial" w:eastAsia="바탕" w:hAnsi="Arial" w:cs="Arial"/>
          <w:b/>
          <w:bCs/>
          <w:kern w:val="0"/>
          <w:sz w:val="28"/>
          <w:szCs w:val="24"/>
          <w:lang w:val="en-GB" w:eastAsia="en-US"/>
        </w:rPr>
        <w:t>e-Meeting, February 24th – March 6th, 2020</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Pr="00C10F98">
        <w:rPr>
          <w:rFonts w:ascii="Arial" w:eastAsia="바탕" w:hAnsi="Arial" w:cs="Times New Roman" w:hint="eastAsia"/>
          <w:kern w:val="0"/>
          <w:sz w:val="24"/>
          <w:szCs w:val="20"/>
        </w:rPr>
        <w:t>LG Electronics</w:t>
      </w:r>
    </w:p>
    <w:p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 on maintenance of other aspects for URLLC/IIOT</w:t>
      </w:r>
    </w:p>
    <w:p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0" w:name="Source"/>
      <w:bookmarkStart w:id="1" w:name="Title"/>
      <w:bookmarkStart w:id="2" w:name="DocumentFor"/>
      <w:bookmarkEnd w:id="0"/>
      <w:bookmarkEnd w:id="1"/>
      <w:bookmarkEnd w:id="2"/>
      <w:r w:rsidRPr="00C10F98">
        <w:rPr>
          <w:rFonts w:ascii="Arial" w:eastAsia="바탕" w:hAnsi="Arial" w:cs="Times New Roman" w:hint="eastAsia"/>
          <w:kern w:val="0"/>
          <w:sz w:val="24"/>
          <w:szCs w:val="20"/>
        </w:rPr>
        <w:t xml:space="preserve"> and decision</w:t>
      </w:r>
    </w:p>
    <w:p w:rsidR="00C10F98" w:rsidRPr="00C10F98" w:rsidRDefault="00C10F98" w:rsidP="0081420C">
      <w:pPr>
        <w:pStyle w:val="1"/>
      </w:pPr>
      <w:r w:rsidRPr="00C10F98">
        <w:rPr>
          <w:rFonts w:hint="eastAsia"/>
        </w:rPr>
        <w:t>Introduction</w:t>
      </w:r>
    </w:p>
    <w:p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rsidR="00A148AF" w:rsidRDefault="00A148AF"/>
    <w:p w:rsidR="00C10F98" w:rsidRPr="00C10F98" w:rsidRDefault="00C10F98" w:rsidP="0081420C">
      <w:pPr>
        <w:pStyle w:val="1"/>
      </w:pPr>
      <w:r w:rsidRPr="00C10F98">
        <w:t>Issues/Proposals with high priority</w:t>
      </w:r>
    </w:p>
    <w:p w:rsidR="00C10F98" w:rsidRDefault="00C10F98"/>
    <w:p w:rsidR="00C10F98" w:rsidRPr="00C10F98" w:rsidRDefault="00C10F98" w:rsidP="0081420C">
      <w:pPr>
        <w:pStyle w:val="10"/>
        <w:rPr>
          <w:sz w:val="22"/>
          <w:szCs w:val="20"/>
        </w:rPr>
      </w:pPr>
      <w:r w:rsidRPr="00C10F98">
        <w:t>SPS PDSCH collision</w:t>
      </w:r>
    </w:p>
    <w:p w:rsidR="00C10F98" w:rsidRDefault="00C10F98">
      <w:pPr>
        <w:rPr>
          <w:lang w:val="en-GB"/>
        </w:rPr>
      </w:pPr>
    </w:p>
    <w:p w:rsidR="00C10F98" w:rsidRPr="00145E8B" w:rsidRDefault="00C10F98" w:rsidP="00C10F98">
      <w:pPr>
        <w:spacing w:line="240" w:lineRule="atLeast"/>
        <w:rPr>
          <w:rFonts w:eastAsia="바탕"/>
          <w:b/>
          <w:lang w:val="en-GB"/>
        </w:rPr>
      </w:pPr>
      <w:r>
        <w:rPr>
          <w:rFonts w:eastAsia="바탕"/>
          <w:b/>
          <w:lang w:val="en-GB"/>
        </w:rPr>
        <w:t>[R1-2000236, Ericsson], [R1-2000331, vivo]</w:t>
      </w:r>
    </w:p>
    <w:p w:rsidR="00C10F98" w:rsidRPr="00922E16" w:rsidRDefault="00C10F98" w:rsidP="00C10F98">
      <w:pPr>
        <w:spacing w:line="240" w:lineRule="atLeast"/>
        <w:rPr>
          <w:rFonts w:eastAsia="바탕"/>
          <w:lang w:val="en-GB"/>
        </w:rPr>
      </w:pPr>
      <w:r w:rsidRPr="00922E16">
        <w:rPr>
          <w:rFonts w:eastAsia="바탕" w:hint="eastAsia"/>
          <w:lang w:val="en-GB"/>
        </w:rPr>
        <w:t xml:space="preserve">Proposal: Confirm the </w:t>
      </w:r>
      <w:r w:rsidRPr="00922E16">
        <w:rPr>
          <w:rFonts w:eastAsia="바탕"/>
          <w:lang w:val="en-GB"/>
        </w:rPr>
        <w:t xml:space="preserve">following </w:t>
      </w:r>
      <w:r w:rsidRPr="00922E16">
        <w:rPr>
          <w:rFonts w:eastAsia="바탕" w:hint="eastAsia"/>
          <w:lang w:val="en-GB"/>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0F98" w:rsidRPr="00FA1DCC" w:rsidTr="00A148AF">
        <w:tc>
          <w:tcPr>
            <w:tcW w:w="9836" w:type="dxa"/>
            <w:shd w:val="clear" w:color="auto" w:fill="auto"/>
          </w:tcPr>
          <w:p w:rsidR="00C10F98" w:rsidRPr="00FA1DCC" w:rsidRDefault="00C10F98" w:rsidP="00A148AF">
            <w:pPr>
              <w:spacing w:line="240" w:lineRule="atLeast"/>
              <w:contextualSpacing/>
              <w:rPr>
                <w:rFonts w:eastAsia="맑은 고딕" w:cs="Times"/>
                <w:lang w:val="en-GB"/>
              </w:rPr>
            </w:pPr>
            <w:r w:rsidRPr="00FA1DCC">
              <w:rPr>
                <w:rFonts w:eastAsia="맑은 고딕" w:cs="Times" w:hint="eastAsia"/>
                <w:highlight w:val="darkYellow"/>
                <w:lang w:val="en-GB"/>
              </w:rPr>
              <w:t>Working assumption:</w:t>
            </w:r>
          </w:p>
          <w:p w:rsidR="00C10F98" w:rsidRPr="00FA1DCC" w:rsidRDefault="00C10F98" w:rsidP="00A148AF">
            <w:pPr>
              <w:spacing w:line="240" w:lineRule="atLeast"/>
              <w:contextualSpacing/>
              <w:rPr>
                <w:rFonts w:eastAsia="맑은 고딕" w:cs="Times"/>
                <w:lang w:val="en-GB" w:eastAsia="x-none"/>
              </w:rPr>
            </w:pPr>
            <w:r w:rsidRPr="00FA1DCC">
              <w:rPr>
                <w:rFonts w:eastAsia="맑은 고딕" w:cs="Times"/>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C10F98" w:rsidRPr="00FA1DCC" w:rsidRDefault="00C10F98" w:rsidP="00C10F98">
            <w:pPr>
              <w:widowControl/>
              <w:numPr>
                <w:ilvl w:val="0"/>
                <w:numId w:val="3"/>
              </w:numPr>
              <w:autoSpaceDE/>
              <w:autoSpaceDN/>
              <w:spacing w:line="240" w:lineRule="atLeast"/>
              <w:rPr>
                <w:rFonts w:eastAsia="바탕"/>
                <w:lang w:val="en-GB" w:eastAsia="zh-CN"/>
              </w:rPr>
            </w:pPr>
            <w:r w:rsidRPr="00FA1DCC">
              <w:rPr>
                <w:rFonts w:eastAsia="맑은 고딕" w:cs="Times"/>
                <w:lang w:val="en-GB" w:eastAsia="x-none"/>
              </w:rPr>
              <w:t>The UE shall report HARQ-ACK feedback only for the SPS PDSCH with the lowest SPS configuration index among collided SPS PDSCHs</w:t>
            </w:r>
          </w:p>
        </w:tc>
      </w:tr>
    </w:tbl>
    <w:p w:rsidR="00C10F98" w:rsidRDefault="00C10F98" w:rsidP="00C10F98">
      <w:pPr>
        <w:spacing w:line="240" w:lineRule="atLeast"/>
        <w:rPr>
          <w:rFonts w:eastAsia="맑은 고딕"/>
          <w:b/>
        </w:rPr>
      </w:pPr>
    </w:p>
    <w:p w:rsidR="00C10F98" w:rsidRPr="00D56E31" w:rsidRDefault="00C10F98" w:rsidP="00C10F98">
      <w:pPr>
        <w:spacing w:line="240" w:lineRule="atLeast"/>
        <w:rPr>
          <w:rFonts w:eastAsia="맑은 고딕"/>
          <w:b/>
        </w:rPr>
      </w:pPr>
      <w:r w:rsidRPr="00D56E31">
        <w:rPr>
          <w:rFonts w:eastAsia="맑은 고딕"/>
          <w:b/>
        </w:rPr>
        <w:t>[R1-2000533, CATT]</w:t>
      </w:r>
    </w:p>
    <w:p w:rsidR="00C10F98" w:rsidRDefault="00C10F98" w:rsidP="00C10F98">
      <w:pPr>
        <w:spacing w:line="240" w:lineRule="atLeast"/>
        <w:rPr>
          <w:rFonts w:eastAsia="맑은 고딕"/>
        </w:rPr>
      </w:pPr>
      <w:r>
        <w:rPr>
          <w:rFonts w:eastAsia="맑은 고딕"/>
        </w:rPr>
        <w:t>Proposal 2</w:t>
      </w:r>
      <w:r w:rsidRPr="00DC2DAD">
        <w:rPr>
          <w:rFonts w:eastAsia="맑은 고딕"/>
        </w:rPr>
        <w:t>: It should be clarified how to determine the overlapping SPS PDSCHs among a group of SPS PDSCHs.</w:t>
      </w:r>
    </w:p>
    <w:p w:rsidR="00C10F98" w:rsidRDefault="00C10F98" w:rsidP="00C10F98">
      <w:pPr>
        <w:spacing w:line="240" w:lineRule="atLeast"/>
      </w:pPr>
      <w:r>
        <w:object w:dxaOrig="9241" w:dyaOrig="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9.35pt" o:ole="">
            <v:imagedata r:id="rId7" o:title=""/>
          </v:shape>
          <o:OLEObject Type="Embed" ProgID="Visio.Drawing.15" ShapeID="_x0000_i1025" DrawAspect="Content" ObjectID="_1643523049" r:id="rId8"/>
        </w:object>
      </w:r>
    </w:p>
    <w:p w:rsidR="00C10F98" w:rsidRDefault="00C10F98" w:rsidP="00C10F98">
      <w:pPr>
        <w:spacing w:line="240" w:lineRule="atLeast"/>
        <w:rPr>
          <w:rFonts w:eastAsia="맑은 고딕"/>
        </w:rPr>
      </w:pPr>
    </w:p>
    <w:p w:rsidR="00C10F98" w:rsidRPr="00D56E31" w:rsidRDefault="00C10F98" w:rsidP="00C10F98">
      <w:pPr>
        <w:spacing w:line="240" w:lineRule="atLeast"/>
        <w:rPr>
          <w:rFonts w:eastAsia="맑은 고딕"/>
          <w:b/>
        </w:rPr>
      </w:pPr>
      <w:r w:rsidRPr="00D56E31">
        <w:rPr>
          <w:rFonts w:eastAsia="맑은 고딕"/>
          <w:b/>
        </w:rPr>
        <w:t>[R1-2000</w:t>
      </w:r>
      <w:r>
        <w:rPr>
          <w:rFonts w:eastAsia="맑은 고딕"/>
          <w:b/>
        </w:rPr>
        <w:t>631</w:t>
      </w:r>
      <w:r w:rsidRPr="00D56E31">
        <w:rPr>
          <w:rFonts w:eastAsia="맑은 고딕"/>
          <w:b/>
        </w:rPr>
        <w:t xml:space="preserve">, </w:t>
      </w:r>
      <w:r>
        <w:rPr>
          <w:rFonts w:eastAsia="맑은 고딕"/>
          <w:b/>
        </w:rPr>
        <w:t>Samsung</w:t>
      </w:r>
      <w:r w:rsidRPr="00D56E31">
        <w:rPr>
          <w:rFonts w:eastAsia="맑은 고딕"/>
          <w:b/>
        </w:rPr>
        <w:t>]</w:t>
      </w:r>
    </w:p>
    <w:p w:rsidR="00C10F98" w:rsidRPr="006930D2" w:rsidRDefault="00C10F98" w:rsidP="00C10F98">
      <w:pPr>
        <w:spacing w:line="240" w:lineRule="atLeast"/>
        <w:rPr>
          <w:rFonts w:eastAsia="맑은 고딕"/>
        </w:rPr>
      </w:pPr>
      <w:r w:rsidRPr="006930D2">
        <w:rPr>
          <w:rFonts w:eastAsia="맑은 고딕"/>
        </w:rPr>
        <w:t xml:space="preserve">Proposal 1: Endorse the following text proposal for 38.214 to solve the problem of unnecessary SPS PDSCH(s) dropping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515"/>
      </w:tblGrid>
      <w:tr w:rsidR="00C10F98" w:rsidRPr="006930D2" w:rsidTr="00A148AF">
        <w:tc>
          <w:tcPr>
            <w:tcW w:w="9945" w:type="dxa"/>
            <w:shd w:val="clear" w:color="auto" w:fill="auto"/>
          </w:tcPr>
          <w:p w:rsidR="00C10F98" w:rsidRPr="006930D2" w:rsidRDefault="00C10F98" w:rsidP="00A148AF">
            <w:pPr>
              <w:spacing w:line="240" w:lineRule="atLeast"/>
              <w:jc w:val="left"/>
              <w:rPr>
                <w:rFonts w:eastAsia="바탕"/>
                <w:sz w:val="22"/>
                <w:lang w:val="en-GB"/>
              </w:rPr>
            </w:pPr>
            <w:r w:rsidRPr="006930D2">
              <w:rPr>
                <w:rFonts w:eastAsia="바탕"/>
                <w:sz w:val="22"/>
                <w:lang w:val="en-GB"/>
              </w:rPr>
              <w:t>TS 38.214 v16.0.0</w:t>
            </w:r>
          </w:p>
          <w:p w:rsidR="00C10F98" w:rsidRPr="006930D2" w:rsidRDefault="00C10F98" w:rsidP="00A148AF">
            <w:pPr>
              <w:spacing w:line="240" w:lineRule="atLeast"/>
              <w:jc w:val="left"/>
              <w:rPr>
                <w:rFonts w:eastAsia="바탕"/>
                <w:sz w:val="22"/>
                <w:lang w:val="en-GB"/>
              </w:rPr>
            </w:pPr>
            <w:r w:rsidRPr="006930D2">
              <w:rPr>
                <w:rFonts w:eastAsia="바탕"/>
                <w:sz w:val="22"/>
                <w:lang w:val="en-GB"/>
              </w:rPr>
              <w:t>5.1 UE procedure for receiving the physical downlink shared channel</w:t>
            </w:r>
          </w:p>
          <w:p w:rsidR="00C10F98" w:rsidRPr="006930D2" w:rsidRDefault="00C10F98" w:rsidP="00A148AF">
            <w:pPr>
              <w:spacing w:line="240" w:lineRule="atLeast"/>
              <w:jc w:val="left"/>
              <w:rPr>
                <w:rFonts w:eastAsia="맑은 고딕"/>
                <w:lang w:val="en-GB" w:eastAsia="zh-CN"/>
              </w:rPr>
            </w:pPr>
            <w:r w:rsidRPr="006930D2">
              <w:rPr>
                <w:rFonts w:eastAsia="맑은 고딕" w:hint="eastAsia"/>
                <w:lang w:val="en-GB" w:eastAsia="zh-CN"/>
              </w:rPr>
              <w:t>--------</w:t>
            </w:r>
            <w:r w:rsidRPr="006930D2">
              <w:rPr>
                <w:rFonts w:eastAsia="맑은 고딕"/>
                <w:lang w:val="en-GB" w:eastAsia="zh-CN"/>
              </w:rPr>
              <w:t>---------------------------------------</w:t>
            </w:r>
            <w:r w:rsidRPr="006930D2">
              <w:rPr>
                <w:rFonts w:eastAsia="맑은 고딕" w:hint="eastAsia"/>
                <w:lang w:val="en-GB" w:eastAsia="zh-CN"/>
              </w:rPr>
              <w:t>--------</w:t>
            </w:r>
            <w:r w:rsidRPr="006930D2">
              <w:rPr>
                <w:rFonts w:eastAsia="바탕"/>
              </w:rPr>
              <w:t xml:space="preserve"> Unchanged Texts Omitted----------------------------------------------------</w:t>
            </w:r>
          </w:p>
          <w:p w:rsidR="00C10F98" w:rsidRPr="006930D2" w:rsidRDefault="00C10F98" w:rsidP="00A148AF">
            <w:pPr>
              <w:spacing w:line="240" w:lineRule="atLeast"/>
              <w:jc w:val="left"/>
              <w:rPr>
                <w:rFonts w:eastAsia="맑은 고딕"/>
                <w:color w:val="000000"/>
                <w:lang w:val="en-GB"/>
              </w:rPr>
            </w:pPr>
            <w:r w:rsidRPr="006930D2">
              <w:rPr>
                <w:rFonts w:eastAsia="SimSun"/>
                <w:color w:val="000000"/>
                <w:lang w:val="en-GB" w:eastAsia="zh-CN"/>
              </w:rPr>
              <w:t xml:space="preserve">If more than one </w:t>
            </w:r>
            <w:r w:rsidRPr="006930D2">
              <w:rPr>
                <w:rFonts w:eastAsia="SimSun"/>
                <w:color w:val="FF0000"/>
                <w:lang w:val="en-GB" w:eastAsia="zh-CN"/>
              </w:rPr>
              <w:t xml:space="preserve">decodable </w:t>
            </w:r>
            <w:r w:rsidRPr="006930D2">
              <w:rPr>
                <w:rFonts w:eastAsia="SimSun"/>
                <w:color w:val="000000"/>
                <w:lang w:val="en-GB" w:eastAsia="zh-CN"/>
              </w:rPr>
              <w:t xml:space="preserve">PDSCH on a serving cell each without a corresponding PDCCH transmission are partially or fully overlapping in time, a UE is not required to decode </w:t>
            </w:r>
            <w:r w:rsidRPr="006930D2">
              <w:rPr>
                <w:rFonts w:eastAsia="SimSun"/>
                <w:strike/>
                <w:color w:val="FF0000"/>
                <w:lang w:val="en-GB" w:eastAsia="zh-CN"/>
              </w:rPr>
              <w:t>a PDSCH among these</w:t>
            </w:r>
            <w:r w:rsidRPr="006930D2">
              <w:rPr>
                <w:rFonts w:eastAsia="SimSun"/>
                <w:color w:val="000000"/>
                <w:lang w:val="en-GB" w:eastAsia="zh-CN"/>
              </w:rPr>
              <w:t xml:space="preserve"> PDSCHs other than one with the lowest configured </w:t>
            </w:r>
            <w:r w:rsidRPr="006930D2">
              <w:rPr>
                <w:rFonts w:eastAsia="SimSun"/>
                <w:i/>
                <w:color w:val="000000"/>
                <w:lang w:val="en-GB" w:eastAsia="zh-CN"/>
              </w:rPr>
              <w:t>sps-ConfigIndex</w:t>
            </w:r>
            <w:r w:rsidRPr="006930D2">
              <w:rPr>
                <w:rFonts w:eastAsia="SimSun"/>
                <w:color w:val="000000"/>
                <w:lang w:val="en-GB" w:eastAsia="zh-CN"/>
              </w:rPr>
              <w:t xml:space="preserve">. </w:t>
            </w:r>
          </w:p>
        </w:tc>
      </w:tr>
    </w:tbl>
    <w:p w:rsidR="00C10F98" w:rsidRPr="00DC2DAD" w:rsidRDefault="00C10F98" w:rsidP="00C10F98">
      <w:pPr>
        <w:spacing w:line="240" w:lineRule="atLeast"/>
        <w:rPr>
          <w:rFonts w:eastAsia="맑은 고딕"/>
        </w:rPr>
      </w:pPr>
    </w:p>
    <w:p w:rsidR="00C10F98" w:rsidRDefault="00C10F98" w:rsidP="00C10F98">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10F98" w:rsidTr="00A148AF">
        <w:trPr>
          <w:jc w:val="center"/>
        </w:trPr>
        <w:tc>
          <w:tcPr>
            <w:tcW w:w="1954" w:type="dxa"/>
            <w:shd w:val="clear" w:color="auto" w:fill="9CC2E5"/>
          </w:tcPr>
          <w:p w:rsidR="00C10F98" w:rsidRDefault="00C10F98" w:rsidP="00A148AF">
            <w:pPr>
              <w:spacing w:line="240" w:lineRule="atLeast"/>
              <w:rPr>
                <w:lang w:eastAsia="zh-CN"/>
              </w:rPr>
            </w:pPr>
            <w:r>
              <w:rPr>
                <w:lang w:eastAsia="zh-CN"/>
              </w:rPr>
              <w:t>Company</w:t>
            </w:r>
          </w:p>
        </w:tc>
        <w:tc>
          <w:tcPr>
            <w:tcW w:w="1230" w:type="dxa"/>
            <w:shd w:val="clear" w:color="auto" w:fill="9CC2E5"/>
          </w:tcPr>
          <w:p w:rsidR="00C10F98" w:rsidRPr="00725CE9" w:rsidRDefault="00C10F98" w:rsidP="00A148AF">
            <w:pPr>
              <w:spacing w:line="240" w:lineRule="atLeast"/>
              <w:rPr>
                <w:rFonts w:eastAsia="맑은 고딕"/>
              </w:rPr>
            </w:pPr>
            <w:r w:rsidRPr="00725CE9">
              <w:rPr>
                <w:rFonts w:eastAsia="맑은 고딕" w:hint="eastAsia"/>
              </w:rPr>
              <w:t>Priority</w:t>
            </w:r>
          </w:p>
          <w:p w:rsidR="00C10F98" w:rsidRPr="00725CE9" w:rsidRDefault="00C10F98" w:rsidP="00A148AF">
            <w:pPr>
              <w:spacing w:line="240" w:lineRule="atLeast"/>
              <w:rPr>
                <w:rFonts w:eastAsia="맑은 고딕"/>
              </w:rPr>
            </w:pPr>
            <w:r w:rsidRPr="00725CE9">
              <w:rPr>
                <w:rFonts w:eastAsia="맑은 고딕"/>
              </w:rPr>
              <w:t>(High/Low)</w:t>
            </w:r>
          </w:p>
        </w:tc>
        <w:tc>
          <w:tcPr>
            <w:tcW w:w="6422" w:type="dxa"/>
            <w:shd w:val="clear" w:color="auto" w:fill="9CC2E5"/>
          </w:tcPr>
          <w:p w:rsidR="00C10F98" w:rsidRPr="00725CE9" w:rsidRDefault="00C10F98" w:rsidP="00A148AF">
            <w:pPr>
              <w:spacing w:line="240" w:lineRule="atLeast"/>
              <w:rPr>
                <w:rFonts w:eastAsia="맑은 고딕"/>
              </w:rPr>
            </w:pPr>
            <w:r w:rsidRPr="00725CE9">
              <w:rPr>
                <w:rFonts w:eastAsia="맑은 고딕" w:hint="eastAsia"/>
              </w:rPr>
              <w:t>Comment</w:t>
            </w:r>
          </w:p>
        </w:tc>
      </w:tr>
      <w:tr w:rsidR="00C10F98" w:rsidTr="00A148AF">
        <w:trPr>
          <w:jc w:val="center"/>
        </w:trPr>
        <w:tc>
          <w:tcPr>
            <w:tcW w:w="1954" w:type="dxa"/>
          </w:tcPr>
          <w:p w:rsidR="00C10F98" w:rsidRPr="00725CE9" w:rsidRDefault="00C10F98" w:rsidP="00A148AF">
            <w:pPr>
              <w:spacing w:line="240" w:lineRule="atLeast"/>
              <w:rPr>
                <w:rFonts w:eastAsia="맑은 고딕"/>
              </w:rPr>
            </w:pPr>
            <w:r w:rsidRPr="00725CE9">
              <w:rPr>
                <w:rFonts w:eastAsia="맑은 고딕" w:hint="eastAsia"/>
              </w:rPr>
              <w:t>LGE</w:t>
            </w:r>
          </w:p>
        </w:tc>
        <w:tc>
          <w:tcPr>
            <w:tcW w:w="1230" w:type="dxa"/>
          </w:tcPr>
          <w:p w:rsidR="00C10F98" w:rsidRPr="00725CE9" w:rsidRDefault="00C10F98" w:rsidP="00A148AF">
            <w:pPr>
              <w:spacing w:line="240" w:lineRule="atLeast"/>
              <w:rPr>
                <w:rFonts w:eastAsia="맑은 고딕"/>
              </w:rPr>
            </w:pPr>
            <w:r>
              <w:rPr>
                <w:rFonts w:eastAsia="맑은 고딕"/>
              </w:rPr>
              <w:t>High</w:t>
            </w:r>
          </w:p>
        </w:tc>
        <w:tc>
          <w:tcPr>
            <w:tcW w:w="6422" w:type="dxa"/>
          </w:tcPr>
          <w:p w:rsidR="00C10F98" w:rsidRPr="00725CE9" w:rsidRDefault="00C10F98" w:rsidP="00A148AF">
            <w:pPr>
              <w:spacing w:line="240" w:lineRule="atLeast"/>
              <w:rPr>
                <w:rFonts w:eastAsia="맑은 고딕"/>
              </w:rPr>
            </w:pPr>
            <w:r>
              <w:rPr>
                <w:rFonts w:eastAsia="맑은 고딕" w:hint="eastAsia"/>
              </w:rPr>
              <w:t xml:space="preserve">It is unclear </w:t>
            </w:r>
            <w:r>
              <w:rPr>
                <w:rFonts w:eastAsia="맑은 고딕"/>
              </w:rPr>
              <w:t xml:space="preserve">how exactly to determine </w:t>
            </w:r>
            <w:r w:rsidRPr="009F7E4F">
              <w:rPr>
                <w:rFonts w:eastAsia="맑은 고딕"/>
              </w:rPr>
              <w:t>the overlapping SPS PDSCHs among a group of SPS PDSCHs</w:t>
            </w:r>
            <w:r>
              <w:rPr>
                <w:rFonts w:eastAsia="맑은 고딕"/>
              </w:rPr>
              <w:t xml:space="preserve">, which needs to be further discussed. </w:t>
            </w:r>
          </w:p>
        </w:tc>
      </w:tr>
      <w:tr w:rsidR="00C10F98" w:rsidTr="00A148AF">
        <w:trPr>
          <w:jc w:val="center"/>
        </w:trPr>
        <w:tc>
          <w:tcPr>
            <w:tcW w:w="1954" w:type="dxa"/>
          </w:tcPr>
          <w:p w:rsidR="00C10F98" w:rsidRPr="00A2019B" w:rsidRDefault="00C10F98" w:rsidP="00A148AF">
            <w:pPr>
              <w:spacing w:line="240" w:lineRule="atLeast"/>
              <w:rPr>
                <w:rFonts w:eastAsia="SimSun"/>
                <w:lang w:eastAsia="zh-CN"/>
              </w:rPr>
            </w:pPr>
          </w:p>
        </w:tc>
        <w:tc>
          <w:tcPr>
            <w:tcW w:w="1230" w:type="dxa"/>
          </w:tcPr>
          <w:p w:rsidR="00C10F98" w:rsidRPr="00A2019B" w:rsidRDefault="00C10F98" w:rsidP="00A148AF">
            <w:pPr>
              <w:spacing w:line="240" w:lineRule="atLeast"/>
              <w:rPr>
                <w:rFonts w:eastAsia="SimSun"/>
                <w:lang w:eastAsia="zh-CN"/>
              </w:rPr>
            </w:pPr>
          </w:p>
        </w:tc>
        <w:tc>
          <w:tcPr>
            <w:tcW w:w="6422" w:type="dxa"/>
          </w:tcPr>
          <w:p w:rsidR="00C10F98" w:rsidRPr="00A1193B" w:rsidRDefault="00C10F98" w:rsidP="00A148AF">
            <w:pPr>
              <w:spacing w:line="240" w:lineRule="atLeast"/>
              <w:rPr>
                <w:rFonts w:eastAsia="SimSun"/>
                <w:lang w:eastAsia="zh-CN"/>
              </w:rPr>
            </w:pPr>
          </w:p>
        </w:tc>
      </w:tr>
      <w:tr w:rsidR="00C10F98" w:rsidTr="00A148AF">
        <w:trPr>
          <w:jc w:val="center"/>
        </w:trPr>
        <w:tc>
          <w:tcPr>
            <w:tcW w:w="1954" w:type="dxa"/>
          </w:tcPr>
          <w:p w:rsidR="00C10F98" w:rsidRPr="00A2019B" w:rsidRDefault="00C10F98" w:rsidP="00A148AF">
            <w:pPr>
              <w:spacing w:line="240" w:lineRule="atLeast"/>
              <w:rPr>
                <w:rFonts w:eastAsia="SimSun"/>
                <w:lang w:eastAsia="zh-CN"/>
              </w:rPr>
            </w:pPr>
          </w:p>
        </w:tc>
        <w:tc>
          <w:tcPr>
            <w:tcW w:w="1230" w:type="dxa"/>
          </w:tcPr>
          <w:p w:rsidR="00C10F98" w:rsidRPr="00A2019B" w:rsidRDefault="00C10F98" w:rsidP="00A148AF">
            <w:pPr>
              <w:spacing w:line="240" w:lineRule="atLeast"/>
              <w:rPr>
                <w:rFonts w:eastAsia="SimSun"/>
                <w:lang w:eastAsia="zh-CN"/>
              </w:rPr>
            </w:pPr>
          </w:p>
        </w:tc>
        <w:tc>
          <w:tcPr>
            <w:tcW w:w="6422" w:type="dxa"/>
          </w:tcPr>
          <w:p w:rsidR="00C10F98" w:rsidRPr="00A2019B" w:rsidRDefault="00C10F98" w:rsidP="00A148AF">
            <w:pPr>
              <w:spacing w:line="240" w:lineRule="atLeast"/>
              <w:rPr>
                <w:rFonts w:eastAsia="SimSun"/>
                <w:lang w:eastAsia="zh-CN"/>
              </w:rPr>
            </w:pPr>
          </w:p>
        </w:tc>
      </w:tr>
    </w:tbl>
    <w:p w:rsidR="00C10F98" w:rsidRDefault="00C10F98" w:rsidP="00C10F98">
      <w:pPr>
        <w:spacing w:line="240" w:lineRule="atLeast"/>
        <w:rPr>
          <w:rFonts w:eastAsia="SimSun"/>
          <w:lang w:val="en-GB" w:eastAsia="zh-CN"/>
        </w:rPr>
      </w:pPr>
    </w:p>
    <w:p w:rsidR="00C10F98" w:rsidRPr="00C10F98" w:rsidRDefault="00C10F98" w:rsidP="0081420C">
      <w:pPr>
        <w:pStyle w:val="10"/>
        <w:rPr>
          <w:lang w:eastAsia="zh-CN"/>
        </w:rPr>
      </w:pPr>
      <w:r w:rsidRPr="00C10F98">
        <w:rPr>
          <w:lang w:eastAsia="zh-CN"/>
        </w:rPr>
        <w:t>HARQ-ACK feedback for SPS PDSCH collision</w:t>
      </w:r>
    </w:p>
    <w:p w:rsidR="00C10F98" w:rsidRDefault="00C10F98">
      <w:pPr>
        <w:rPr>
          <w:lang w:val="en-GB"/>
        </w:rPr>
      </w:pPr>
    </w:p>
    <w:p w:rsidR="00C10F98" w:rsidRPr="00A07A58" w:rsidRDefault="00C10F98" w:rsidP="00C10F98">
      <w:pPr>
        <w:spacing w:line="240" w:lineRule="atLeast"/>
        <w:rPr>
          <w:rFonts w:eastAsia="맑은 고딕"/>
          <w:b/>
          <w:lang w:val="en-GB"/>
        </w:rPr>
      </w:pPr>
      <w:r w:rsidRPr="00A07A58">
        <w:rPr>
          <w:rFonts w:eastAsia="맑은 고딕" w:hint="eastAsia"/>
          <w:b/>
          <w:lang w:val="en-GB"/>
        </w:rPr>
        <w:t>[</w:t>
      </w:r>
      <w:r w:rsidRPr="00D56E31">
        <w:rPr>
          <w:rFonts w:eastAsia="맑은 고딕"/>
          <w:b/>
        </w:rPr>
        <w:t>R1-2000533, CATT</w:t>
      </w:r>
      <w:r w:rsidRPr="00A07A58">
        <w:rPr>
          <w:rFonts w:eastAsia="맑은 고딕"/>
          <w:b/>
          <w:lang w:val="en-GB"/>
        </w:rPr>
        <w:t>]</w:t>
      </w:r>
    </w:p>
    <w:p w:rsidR="00C10F98" w:rsidRDefault="00C10F98" w:rsidP="00C10F98">
      <w:pPr>
        <w:spacing w:line="240" w:lineRule="atLeast"/>
        <w:rPr>
          <w:rFonts w:eastAsia="맑은 고딕"/>
        </w:rPr>
      </w:pPr>
      <w:r>
        <w:rPr>
          <w:rFonts w:eastAsia="맑은 고딕"/>
        </w:rPr>
        <w:t xml:space="preserve">Proposal 1: </w:t>
      </w:r>
      <w:r w:rsidRPr="00D56E31">
        <w:rPr>
          <w:rFonts w:eastAsia="맑은 고딕"/>
        </w:rPr>
        <w:t>HARQ-ACK codebook for SPS PDSCH should be generated based on SPS PDSCH with HARQ-ACK feedback in the same PUCCH.</w:t>
      </w:r>
    </w:p>
    <w:p w:rsidR="00C10F98" w:rsidRDefault="00C10F98" w:rsidP="00C10F98">
      <w:pPr>
        <w:spacing w:line="240" w:lineRule="atLeast"/>
        <w:rPr>
          <w:rFonts w:eastAsia="SimSun"/>
          <w:lang w:val="en-GB" w:eastAsia="zh-CN"/>
        </w:rPr>
      </w:pPr>
      <w:r>
        <w:rPr>
          <w:rFonts w:eastAsia="SimSun"/>
          <w:lang w:val="en-GB" w:eastAsia="zh-CN"/>
        </w:rPr>
        <w:t xml:space="preserve">Proposal 3: </w:t>
      </w:r>
      <w:r w:rsidRPr="001D4257">
        <w:rPr>
          <w:rFonts w:eastAsia="SimSun"/>
          <w:lang w:val="en-GB" w:eastAsia="zh-CN"/>
        </w:rPr>
        <w:t>There should be HARQ-ACK feedback for a SPS PDSCH within the HARQ-ACK codebook even when such SPS PDSCH is cancelled by DCI/SFI or when a PDSCH scheduled by a DCI overlaps in time domain with the SPS PDSCH, and NACK should be generated if the SPS PDSCH is not received.</w:t>
      </w:r>
    </w:p>
    <w:p w:rsidR="00C10F98" w:rsidRDefault="00C10F98" w:rsidP="00C10F98">
      <w:pPr>
        <w:spacing w:line="240" w:lineRule="atLeast"/>
        <w:rPr>
          <w:rFonts w:eastAsia="SimSun"/>
          <w:lang w:val="en-GB" w:eastAsia="zh-CN"/>
        </w:rPr>
      </w:pPr>
      <w:r>
        <w:rPr>
          <w:rFonts w:eastAsia="SimSun"/>
          <w:lang w:val="en-GB" w:eastAsia="zh-CN"/>
        </w:rPr>
        <w:t xml:space="preserve">Proposal 4: </w:t>
      </w:r>
      <w:r w:rsidRPr="008B2E9D">
        <w:rPr>
          <w:rFonts w:eastAsia="SimSun"/>
          <w:lang w:val="en-GB" w:eastAsia="zh-CN"/>
        </w:rPr>
        <w:t>HARQ-ACK feedback for a SPS PDSCH should not be included in the HARQ-ACK codebook when the SPS PDSCH is not decoded among overlapping SPS PDSCHs</w:t>
      </w:r>
    </w:p>
    <w:tbl>
      <w:tblPr>
        <w:tblStyle w:val="a4"/>
        <w:tblW w:w="0" w:type="auto"/>
        <w:tblLook w:val="04A0" w:firstRow="1" w:lastRow="0" w:firstColumn="1" w:lastColumn="0" w:noHBand="0" w:noVBand="1"/>
      </w:tblPr>
      <w:tblGrid>
        <w:gridCol w:w="9628"/>
      </w:tblGrid>
      <w:tr w:rsidR="000E2AF6" w:rsidTr="000E2AF6">
        <w:tc>
          <w:tcPr>
            <w:tcW w:w="9628" w:type="dxa"/>
          </w:tcPr>
          <w:p w:rsidR="000E2AF6" w:rsidRPr="000E2AF6" w:rsidRDefault="000E2AF6" w:rsidP="000E2AF6">
            <w:pPr>
              <w:rPr>
                <w:rFonts w:eastAsia="SimSun"/>
                <w:color w:val="FF0000"/>
              </w:rPr>
            </w:pPr>
            <w:r w:rsidRPr="000E2AF6">
              <w:rPr>
                <w:rFonts w:eastAsia="SimSun"/>
                <w:color w:val="FF0000"/>
              </w:rPr>
              <w:t>-------------------------------------------------- Start of text proposal ------------------------------------------------------</w:t>
            </w:r>
          </w:p>
          <w:p w:rsidR="000E2AF6" w:rsidRPr="003358F4" w:rsidRDefault="000E2AF6" w:rsidP="000E2AF6">
            <w:pPr>
              <w:rPr>
                <w:sz w:val="28"/>
                <w:szCs w:val="28"/>
              </w:rPr>
            </w:pPr>
            <w:r w:rsidRPr="009D76C7">
              <w:rPr>
                <w:sz w:val="28"/>
                <w:szCs w:val="28"/>
              </w:rPr>
              <w:t>9.1.2</w:t>
            </w:r>
            <w:r w:rsidRPr="009D76C7">
              <w:rPr>
                <w:sz w:val="28"/>
                <w:szCs w:val="28"/>
              </w:rPr>
              <w:tab/>
              <w:t>Type-1 HARQ-ACK codebook determination</w:t>
            </w:r>
          </w:p>
          <w:p w:rsidR="000E2AF6" w:rsidRPr="00CB5190" w:rsidRDefault="000E2AF6" w:rsidP="000E2AF6">
            <w:pPr>
              <w:jc w:val="center"/>
              <w:rPr>
                <w:sz w:val="28"/>
                <w:szCs w:val="28"/>
                <w:lang w:eastAsia="zh-CN"/>
              </w:rPr>
            </w:pPr>
            <w:r>
              <w:rPr>
                <w:rFonts w:hint="eastAsia"/>
                <w:sz w:val="28"/>
                <w:szCs w:val="28"/>
                <w:lang w:eastAsia="zh-CN"/>
              </w:rPr>
              <w:t>&lt; ---unchanged part is omitted---&gt;</w:t>
            </w:r>
          </w:p>
          <w:p w:rsidR="000E2AF6" w:rsidRDefault="000E2AF6" w:rsidP="000E2AF6">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0E2AF6" w:rsidRPr="00B916EC" w:rsidRDefault="000E2AF6" w:rsidP="000E2AF6">
            <w:pPr>
              <w:rPr>
                <w:rFonts w:eastAsia="SimSun"/>
                <w:lang w:eastAsia="zh-CN"/>
              </w:rPr>
            </w:pPr>
            <w:r w:rsidRPr="009D76C7">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9D76C7">
              <w:t xml:space="preserve"> to the number of SPS PDSCH configuration configured to the UE for serving cell </w:t>
            </w:r>
            <m:oMath>
              <m:r>
                <w:rPr>
                  <w:rFonts w:ascii="Cambria Math" w:eastAsia="SimSun" w:hAnsi="Cambria Math" w:cs="Arial"/>
                  <w:lang w:eastAsia="zh-CN"/>
                </w:rPr>
                <m:t>c</m:t>
              </m:r>
            </m:oMath>
          </w:p>
          <w:p w:rsidR="000E2AF6" w:rsidRDefault="000E2AF6" w:rsidP="000E2AF6">
            <w:pPr>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w:t>
            </w:r>
            <w:r w:rsidRPr="004924C0">
              <w:t>multiplexed on the PUCCH</w:t>
            </w:r>
          </w:p>
          <w:p w:rsidR="000E2AF6" w:rsidRPr="00B916EC" w:rsidRDefault="000E2AF6" w:rsidP="000E2AF6">
            <w:pPr>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t xml:space="preserve"> </w:t>
            </w:r>
            <w:r>
              <w:t>information bit index</w:t>
            </w:r>
          </w:p>
          <w:p w:rsidR="000E2AF6" w:rsidRPr="00B916EC" w:rsidRDefault="000E2AF6" w:rsidP="000E2AF6">
            <w:pPr>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rsidR="000E2AF6" w:rsidRDefault="000E2AF6" w:rsidP="000E2AF6">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rsidR="000E2AF6" w:rsidRDefault="000E2AF6" w:rsidP="000E2AF6">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rsidR="000E2AF6" w:rsidRDefault="000E2AF6" w:rsidP="000E2AF6">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0E2AF6" w:rsidRDefault="000E2AF6" w:rsidP="000E2AF6">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rsidR="000E2AF6" w:rsidRDefault="000E2AF6" w:rsidP="000E2AF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0E2AF6" w:rsidRPr="00F20BC2" w:rsidRDefault="000E2AF6" w:rsidP="000E2AF6">
            <w:pPr>
              <w:pStyle w:val="B5"/>
            </w:pPr>
            <w:r>
              <w:t xml:space="preserve">if </w:t>
            </w:r>
            <w:r w:rsidRPr="003423DC">
              <w:t xml:space="preserve">UE </w:t>
            </w:r>
            <w:ins w:id="3" w:author="CATT" w:date="2020-02-14T12:33:00Z">
              <w:r>
                <w:rPr>
                  <w:rFonts w:hint="eastAsia"/>
                  <w:lang w:eastAsia="zh-CN"/>
                </w:rPr>
                <w:t>is</w:t>
              </w:r>
              <w:r>
                <w:t xml:space="preserve"> </w:t>
              </w:r>
              <w:r>
                <w:rPr>
                  <w:rFonts w:hint="eastAsia"/>
                  <w:lang w:eastAsia="zh-CN"/>
                </w:rPr>
                <w:t>configured</w:t>
              </w:r>
              <w:r>
                <w:t xml:space="preserve"> </w:t>
              </w:r>
              <w:r>
                <w:rPr>
                  <w:rFonts w:hint="eastAsia"/>
                  <w:lang w:eastAsia="zh-CN"/>
                </w:rPr>
                <w:t>to</w:t>
              </w:r>
              <w:r>
                <w:rPr>
                  <w:lang w:eastAsia="zh-CN"/>
                </w:rPr>
                <w:t xml:space="preserve"> </w:t>
              </w:r>
            </w:ins>
            <w:r w:rsidRPr="003423DC">
              <w:t>receive</w:t>
            </w:r>
            <w:del w:id="4" w:author="CATT" w:date="2020-02-12T09:12:00Z">
              <w:r w:rsidDel="00436BC0">
                <w:rPr>
                  <w:rFonts w:hint="eastAsia"/>
                  <w:lang w:eastAsia="zh-CN"/>
                </w:rPr>
                <w:delText>s</w:delText>
              </w:r>
            </w:del>
            <w:r w:rsidRPr="003423DC">
              <w:t xml:space="preserve">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3423DC">
              <w:t xml:space="preserve"> for SPS PDSCH configuration </w:t>
            </w:r>
            <m:oMath>
              <m:r>
                <w:rPr>
                  <w:rFonts w:ascii="Cambria Math" w:hAnsi="Cambria Math"/>
                  <w:lang w:eastAsia="zh-CN"/>
                </w:rPr>
                <m:t>s</m:t>
              </m:r>
            </m:oMath>
            <w:r w:rsidRPr="003423DC">
              <w:rPr>
                <w:lang w:val="en-US" w:eastAsia="zh-CN"/>
              </w:rPr>
              <w:t xml:space="preserve"> </w:t>
            </w:r>
            <w:r w:rsidRPr="003423DC">
              <w:t xml:space="preserve">on serving cell </w:t>
            </w:r>
            <m:oMath>
              <m:r>
                <w:rPr>
                  <w:rFonts w:ascii="Cambria Math" w:hAnsi="Cambria Math"/>
                  <w:lang w:eastAsia="zh-CN"/>
                </w:rPr>
                <m:t>c</m:t>
              </m:r>
            </m:oMath>
            <w:ins w:id="5" w:author="CATT" w:date="2020-02-12T09:12:00Z">
              <w:r>
                <w:rPr>
                  <w:rFonts w:hint="eastAsia"/>
                  <w:lang w:eastAsia="zh-CN"/>
                </w:rPr>
                <w:t xml:space="preserve">, </w:t>
              </w:r>
              <w:r w:rsidRPr="00436BC0">
                <w:rPr>
                  <w:lang w:eastAsia="zh-CN"/>
                </w:rPr>
                <w:t>and the HARQ-ACK for</w:t>
              </w:r>
            </w:ins>
            <w:ins w:id="6" w:author="CATT" w:date="2020-02-13T18:48:00Z">
              <w:r>
                <w:rPr>
                  <w:lang w:eastAsia="zh-CN"/>
                </w:rPr>
                <w:t xml:space="preserve"> </w:t>
              </w:r>
              <w:r>
                <w:rPr>
                  <w:rFonts w:hint="eastAsia"/>
                  <w:lang w:eastAsia="zh-CN"/>
                </w:rPr>
                <w:t>the</w:t>
              </w:r>
              <w:r>
                <w:rPr>
                  <w:lang w:eastAsia="zh-CN"/>
                </w:rPr>
                <w:t xml:space="preserve"> </w:t>
              </w:r>
            </w:ins>
            <w:ins w:id="7" w:author="CATT" w:date="2020-02-12T09:12:00Z">
              <w:r w:rsidRPr="00436BC0">
                <w:rPr>
                  <w:lang w:eastAsia="zh-CN"/>
                </w:rPr>
                <w:t xml:space="preserve">SPS PDSCH </w:t>
              </w:r>
            </w:ins>
            <w:ins w:id="8" w:author="CATT" w:date="2020-02-13T18:48:00Z">
              <w:r>
                <w:rPr>
                  <w:lang w:eastAsia="zh-CN"/>
                </w:rPr>
                <w:t>would be transmitted</w:t>
              </w:r>
            </w:ins>
            <w:ins w:id="9" w:author="CATT" w:date="2020-02-12T09:12:00Z">
              <w:r w:rsidRPr="00436BC0">
                <w:rPr>
                  <w:lang w:eastAsia="zh-CN"/>
                </w:rPr>
                <w:t xml:space="preserve"> on the PUCCH</w:t>
              </w:r>
            </w:ins>
          </w:p>
          <w:p w:rsidR="000E2AF6" w:rsidRDefault="00F44C7B" w:rsidP="000E2AF6">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E2AF6" w:rsidRPr="00B916EC">
              <w:t xml:space="preserve"> </w:t>
            </w:r>
            <w:r w:rsidR="000E2AF6" w:rsidRPr="00B916EC">
              <w:rPr>
                <w:rFonts w:hint="eastAsia"/>
                <w:lang w:eastAsia="zh-CN"/>
              </w:rPr>
              <w:t>=</w:t>
            </w:r>
            <w:r w:rsidR="000E2AF6" w:rsidRPr="00B916EC">
              <w:t xml:space="preserve"> HARQ-ACK</w:t>
            </w:r>
            <w:r w:rsidR="000E2AF6" w:rsidRPr="00960881">
              <w:t xml:space="preserve"> </w:t>
            </w:r>
            <w:r w:rsidR="000E2AF6">
              <w:t xml:space="preserve">information bit for this SPS PDSCH reception </w:t>
            </w:r>
          </w:p>
          <w:p w:rsidR="000E2AF6" w:rsidRDefault="000E2AF6" w:rsidP="000E2AF6">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0E2AF6" w:rsidRDefault="000E2AF6" w:rsidP="000E2AF6">
            <w:pPr>
              <w:pStyle w:val="B5"/>
            </w:pPr>
            <w:r>
              <w:t>end if</w:t>
            </w:r>
          </w:p>
          <w:p w:rsidR="000E2AF6" w:rsidRDefault="00F44C7B" w:rsidP="000E2AF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E2AF6">
              <w:t>;</w:t>
            </w:r>
          </w:p>
          <w:p w:rsidR="000E2AF6" w:rsidRDefault="000E2AF6" w:rsidP="000E2AF6">
            <w:pPr>
              <w:pStyle w:val="B4"/>
            </w:pPr>
            <w:r>
              <w:t>end while</w:t>
            </w:r>
          </w:p>
          <w:p w:rsidR="000E2AF6" w:rsidRDefault="000E2AF6" w:rsidP="000E2AF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0E2AF6" w:rsidRDefault="000E2AF6" w:rsidP="000E2AF6">
            <w:pPr>
              <w:pStyle w:val="B2"/>
            </w:pPr>
            <w:r>
              <w:t>end while</w:t>
            </w:r>
          </w:p>
          <w:p w:rsidR="000E2AF6" w:rsidRDefault="000E2AF6" w:rsidP="000E2AF6">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0E2AF6" w:rsidRPr="0009732E" w:rsidRDefault="000E2AF6" w:rsidP="000E2AF6">
            <w:pPr>
              <w:pStyle w:val="B1"/>
            </w:pPr>
            <w:r>
              <w:t>end while</w:t>
            </w:r>
          </w:p>
          <w:p w:rsidR="000E2AF6" w:rsidRPr="000E2AF6" w:rsidRDefault="000E2AF6">
            <w:pPr>
              <w:rPr>
                <w:color w:val="FF0000"/>
              </w:rPr>
            </w:pPr>
            <w:r w:rsidRPr="00A578C0">
              <w:rPr>
                <w:rFonts w:eastAsia="SimSun" w:hint="eastAsia"/>
                <w:color w:val="FF0000"/>
              </w:rPr>
              <w:t>----------------------------------------------------- End of text proposal ------------------------------------------------------</w:t>
            </w:r>
          </w:p>
        </w:tc>
      </w:tr>
    </w:tbl>
    <w:p w:rsidR="00C10F98" w:rsidRDefault="00C10F98">
      <w:pPr>
        <w:rPr>
          <w:lang w:val="en-GB"/>
        </w:rPr>
      </w:pPr>
    </w:p>
    <w:p w:rsidR="00A613EC" w:rsidRPr="008B2E9D" w:rsidRDefault="00A613EC" w:rsidP="00A613EC">
      <w:pPr>
        <w:spacing w:line="240" w:lineRule="atLeast"/>
        <w:rPr>
          <w:rFonts w:eastAsia="맑은 고딕"/>
          <w:b/>
          <w:lang w:val="en-GB"/>
        </w:rPr>
      </w:pPr>
      <w:r w:rsidRPr="008B2E9D">
        <w:rPr>
          <w:rFonts w:eastAsia="맑은 고딕" w:hint="eastAsia"/>
          <w:b/>
          <w:lang w:val="en-GB"/>
        </w:rPr>
        <w:lastRenderedPageBreak/>
        <w:t>[</w:t>
      </w:r>
      <w:r w:rsidRPr="00D56E31">
        <w:rPr>
          <w:rFonts w:eastAsia="맑은 고딕"/>
          <w:b/>
        </w:rPr>
        <w:t>R1-</w:t>
      </w:r>
      <w:r>
        <w:rPr>
          <w:rFonts w:eastAsia="맑은 고딕"/>
          <w:b/>
        </w:rPr>
        <w:t>2000943, ZTE</w:t>
      </w:r>
      <w:r w:rsidRPr="008B2E9D">
        <w:rPr>
          <w:rFonts w:eastAsia="맑은 고딕"/>
          <w:b/>
          <w:lang w:val="en-GB"/>
        </w:rPr>
        <w:t>]</w:t>
      </w:r>
    </w:p>
    <w:p w:rsidR="00A613EC" w:rsidRPr="0040245B" w:rsidRDefault="00A613EC" w:rsidP="00A613EC">
      <w:pPr>
        <w:overflowPunct w:val="0"/>
        <w:adjustRightInd w:val="0"/>
        <w:snapToGrid w:val="0"/>
        <w:spacing w:after="120" w:line="259" w:lineRule="auto"/>
        <w:textAlignment w:val="baseline"/>
        <w:rPr>
          <w:rFonts w:eastAsia="바탕"/>
          <w:lang w:val="en-GB"/>
        </w:rPr>
      </w:pPr>
      <w:r>
        <w:rPr>
          <w:rFonts w:eastAsia="바탕" w:hint="eastAsia"/>
          <w:lang w:val="en-GB"/>
        </w:rPr>
        <w:t>Proposal</w:t>
      </w:r>
      <w:r>
        <w:rPr>
          <w:rFonts w:eastAsia="바탕"/>
          <w:lang w:val="en-GB"/>
        </w:rPr>
        <w:t xml:space="preserve"> 3</w:t>
      </w:r>
      <w:r w:rsidRPr="0040245B">
        <w:rPr>
          <w:rFonts w:eastAsia="바탕" w:hint="eastAsia"/>
          <w:lang w:val="en-GB"/>
        </w:rPr>
        <w:t>: Clarify the HARQ-ACK feedback behavior i</w:t>
      </w:r>
      <w:r w:rsidRPr="0040245B">
        <w:rPr>
          <w:rFonts w:eastAsia="바탕"/>
          <w:lang w:val="en-GB"/>
        </w:rPr>
        <w:t>n case of collision only between more than one SPS PDSCHs each without a corresponding PDCCH</w:t>
      </w:r>
      <w:r w:rsidRPr="0040245B">
        <w:rPr>
          <w:rFonts w:eastAsia="바탕" w:hint="eastAsia"/>
          <w:lang w:val="en-GB"/>
        </w:rPr>
        <w:t xml:space="preserve">. </w:t>
      </w:r>
    </w:p>
    <w:tbl>
      <w:tblPr>
        <w:tblStyle w:val="a4"/>
        <w:tblW w:w="0" w:type="auto"/>
        <w:tblLook w:val="04A0" w:firstRow="1" w:lastRow="0" w:firstColumn="1" w:lastColumn="0" w:noHBand="0" w:noVBand="1"/>
      </w:tblPr>
      <w:tblGrid>
        <w:gridCol w:w="9628"/>
      </w:tblGrid>
      <w:tr w:rsidR="00A613EC" w:rsidTr="00A613EC">
        <w:tc>
          <w:tcPr>
            <w:tcW w:w="9628" w:type="dxa"/>
          </w:tcPr>
          <w:p w:rsidR="00A613EC" w:rsidRDefault="00A613EC" w:rsidP="00A613EC">
            <w:pPr>
              <w:snapToGrid w:val="0"/>
              <w:spacing w:beforeLines="50" w:before="120"/>
              <w:rPr>
                <w:rFonts w:ascii="Arial" w:eastAsia="Times New Roman" w:hAnsi="Arial"/>
                <w:sz w:val="28"/>
              </w:rPr>
            </w:pPr>
            <w:bookmarkStart w:id="10" w:name="_Toc12021469"/>
            <w:bookmarkStart w:id="11" w:name="_Ref497329097"/>
            <w:bookmarkStart w:id="12" w:name="_Toc26719406"/>
            <w:bookmarkStart w:id="13" w:name="_Toc20311581"/>
            <w:bookmarkStart w:id="14" w:name="_Toc29899556"/>
            <w:bookmarkStart w:id="15" w:name="_Toc29917293"/>
            <w:bookmarkStart w:id="16" w:name="_Toc29899138"/>
            <w:bookmarkStart w:id="17" w:name="_Toc29894839"/>
            <w:r>
              <w:rPr>
                <w:rFonts w:ascii="Arial" w:eastAsia="Times New Roman" w:hAnsi="Arial" w:cs="Times New Roman"/>
                <w:sz w:val="28"/>
                <w:lang w:val="en-GB" w:eastAsia="en-US"/>
              </w:rPr>
              <w:t>9.1.2</w:t>
            </w:r>
            <w:r>
              <w:rPr>
                <w:rFonts w:ascii="Arial" w:eastAsia="Times New Roman" w:hAnsi="Arial" w:cs="Times New Roman"/>
                <w:sz w:val="28"/>
                <w:lang w:val="en-GB" w:eastAsia="en-US"/>
              </w:rPr>
              <w:tab/>
              <w:t>Type-1 HARQ-ACK codebook determination</w:t>
            </w:r>
            <w:bookmarkEnd w:id="10"/>
            <w:bookmarkEnd w:id="11"/>
            <w:bookmarkEnd w:id="12"/>
            <w:bookmarkEnd w:id="13"/>
            <w:bookmarkEnd w:id="14"/>
            <w:bookmarkEnd w:id="15"/>
            <w:bookmarkEnd w:id="16"/>
            <w:bookmarkEnd w:id="17"/>
          </w:p>
          <w:p w:rsidR="00A613EC" w:rsidRDefault="00A613EC" w:rsidP="00A613EC">
            <w:pPr>
              <w:keepNext/>
              <w:keepLines/>
              <w:spacing w:before="120" w:after="180"/>
              <w:ind w:left="1134" w:hanging="1134"/>
              <w:outlineLvl w:val="2"/>
              <w:rPr>
                <w:rFonts w:ascii="Arial" w:eastAsia="Times New Roman" w:hAnsi="Arial"/>
                <w:sz w:val="28"/>
                <w:lang w:eastAsia="zh-CN"/>
              </w:rPr>
            </w:pPr>
            <w:r>
              <w:rPr>
                <w:rFonts w:ascii="New York" w:hAnsi="New York"/>
                <w:color w:val="FF0000"/>
              </w:rPr>
              <w:t>&lt;---------------------------Other parts are omitted</w:t>
            </w:r>
            <w:r>
              <w:rPr>
                <w:rFonts w:ascii="New York" w:hAnsi="New York" w:hint="eastAsia"/>
                <w:color w:val="FF0000"/>
                <w:lang w:eastAsia="zh-CN"/>
              </w:rPr>
              <w:t xml:space="preserve"> </w:t>
            </w:r>
            <w:r>
              <w:rPr>
                <w:rFonts w:ascii="New York" w:hAnsi="New York"/>
                <w:color w:val="FF0000"/>
              </w:rPr>
              <w:t>-------------------------------&gt;</w:t>
            </w:r>
          </w:p>
          <w:p w:rsidR="00A613EC" w:rsidRDefault="00A613EC" w:rsidP="00A613EC">
            <w:pPr>
              <w:rPr>
                <w:lang w:eastAsia="zh-CN"/>
              </w:rPr>
            </w:pPr>
            <w:r>
              <w:rPr>
                <w:lang w:eastAsia="zh-CN"/>
              </w:rPr>
              <w:t xml:space="preserve">If a UE reports HARQ-ACK information in a PUCCH only for </w:t>
            </w:r>
          </w:p>
          <w:p w:rsidR="00A613EC" w:rsidRDefault="00A613EC" w:rsidP="00A613EC">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rsidR="00A613EC" w:rsidRDefault="00A613EC" w:rsidP="00A613EC">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rsidR="00A613EC" w:rsidRDefault="00A613EC" w:rsidP="00A613EC">
            <w:pPr>
              <w:pStyle w:val="B1"/>
              <w:rPr>
                <w:lang w:val="en-US" w:eastAsia="zh-CN"/>
              </w:rPr>
            </w:pPr>
            <w:r>
              <w:rPr>
                <w:lang w:val="en-US" w:eastAsia="zh-CN"/>
              </w:rPr>
              <w:t>-</w:t>
            </w:r>
            <w:r>
              <w:rPr>
                <w:lang w:val="en-US" w:eastAsia="zh-CN"/>
              </w:rPr>
              <w:tab/>
              <w:t>SPS PDSCH receptions</w:t>
            </w:r>
          </w:p>
          <w:p w:rsidR="00A613EC" w:rsidRDefault="00A613EC" w:rsidP="00A613EC">
            <w:pPr>
              <w:rPr>
                <w:lang w:eastAsia="zh-CN"/>
              </w:rPr>
            </w:pPr>
            <w:r>
              <w:rPr>
                <w:lang w:eastAsia="zh-CN"/>
              </w:rPr>
              <w:t xml:space="preserve">within the </w:t>
            </w:r>
            <w:r>
              <w:rPr>
                <w:rFonts w:cs="Arial"/>
                <w:noProof/>
                <w:position w:val="-12"/>
              </w:rPr>
              <w:drawing>
                <wp:inline distT="0" distB="0" distL="114300" distR="114300" wp14:anchorId="55467463" wp14:editId="0AEBD229">
                  <wp:extent cx="278130" cy="182880"/>
                  <wp:effectExtent l="0" t="0" r="0" b="8255"/>
                  <wp:docPr id="2"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1"/>
                          <pic:cNvPicPr>
                            <a:picLocks noChangeAspect="1"/>
                          </pic:cNvPicPr>
                        </pic:nvPicPr>
                        <pic:blipFill>
                          <a:blip r:embed="rId9"/>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eastAsia="zh-CN"/>
              </w:rPr>
              <w:t>,</w:t>
            </w:r>
            <w:r>
              <w:t xml:space="preserve"> </w:t>
            </w:r>
            <w:r>
              <w:rPr>
                <w:lang w:eastAsia="zh-CN"/>
              </w:rPr>
              <w:t xml:space="preserve">the UE determines a HARQ-ACK codebook only for the SPS PDSCH release or only for the PDSCH reception or only for the SPS PDSCH receptions according to corresponding </w:t>
            </w:r>
            <w:r>
              <w:rPr>
                <w:rFonts w:cs="Arial"/>
                <w:noProof/>
                <w:position w:val="-12"/>
              </w:rPr>
              <w:drawing>
                <wp:inline distT="0" distB="0" distL="114300" distR="114300" wp14:anchorId="13EA1A5B" wp14:editId="1701D606">
                  <wp:extent cx="278130" cy="182880"/>
                  <wp:effectExtent l="0" t="0" r="0" b="8255"/>
                  <wp:docPr id="3"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2"/>
                          <pic:cNvPicPr>
                            <a:picLocks noChangeAspect="1"/>
                          </pic:cNvPicPr>
                        </pic:nvPicPr>
                        <pic:blipFill>
                          <a:blip r:embed="rId9"/>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rsidR="00A613EC" w:rsidRDefault="00A613EC" w:rsidP="00A613EC">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t xml:space="preserve"> to the number of serving cells configured to the UE</w:t>
            </w:r>
          </w:p>
          <w:p w:rsidR="00A613EC" w:rsidRDefault="00A613EC" w:rsidP="00A613EC">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t xml:space="preserve"> to the number of SPS PDSCH configuration configured to the UE for serving cell </w:t>
            </w:r>
            <m:oMath>
              <m:r>
                <w:rPr>
                  <w:rFonts w:ascii="Cambria Math" w:eastAsia="SimSun" w:hAnsi="Cambria Math" w:cs="Arial"/>
                  <w:lang w:eastAsia="zh-CN"/>
                </w:rPr>
                <m:t>c</m:t>
              </m:r>
            </m:oMath>
          </w:p>
          <w:p w:rsidR="00A613EC" w:rsidRDefault="00A613EC" w:rsidP="00A613EC">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t xml:space="preserve"> to the number of DL slots for SPS PDSCH reception on serving cell </w:t>
            </w:r>
            <m:oMath>
              <m:r>
                <w:rPr>
                  <w:rFonts w:ascii="Cambria Math" w:eastAsia="SimSun" w:hAnsi="Cambria Math" w:cs="Arial"/>
                  <w:lang w:eastAsia="zh-CN"/>
                </w:rPr>
                <m:t>c</m:t>
              </m:r>
            </m:oMath>
            <w:r>
              <w:t xml:space="preserve"> with HARQ-ACK information multiplexed on the PUCCH</w:t>
            </w:r>
          </w:p>
          <w:p w:rsidR="00A613EC" w:rsidRDefault="00A613EC" w:rsidP="00A613EC">
            <w:pPr>
              <w:rPr>
                <w:lang w:eastAsia="zh-CN"/>
              </w:rPr>
            </w:pPr>
            <w:r>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t xml:space="preserve"> HARQ-ACK information bit index</w:t>
            </w:r>
          </w:p>
          <w:p w:rsidR="00A613EC" w:rsidRDefault="00A613EC" w:rsidP="00A613EC">
            <w:pPr>
              <w:rPr>
                <w:lang w:eastAsia="zh-CN"/>
              </w:rPr>
            </w:pPr>
            <w:r>
              <w:rPr>
                <w:rFonts w:eastAsia="SimSun"/>
                <w:lang w:eastAsia="zh-CN"/>
              </w:rPr>
              <w:t>S</w:t>
            </w:r>
            <w:r>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serving </w:t>
            </w:r>
            <w:r>
              <w:rPr>
                <w:rFonts w:eastAsia="SimSun" w:hint="eastAsia"/>
                <w:lang w:eastAsia="zh-CN"/>
              </w:rPr>
              <w:t xml:space="preserve">cell index: lower indexes </w:t>
            </w:r>
            <w:r>
              <w:rPr>
                <w:rFonts w:eastAsia="SimSun"/>
                <w:lang w:eastAsia="zh-CN"/>
              </w:rPr>
              <w:t>correspond</w:t>
            </w:r>
            <w:r>
              <w:rPr>
                <w:rFonts w:eastAsia="SimSun" w:hint="eastAsia"/>
                <w:lang w:eastAsia="zh-CN"/>
              </w:rPr>
              <w:t xml:space="preserve"> to lower RRC indexes of corresponding cell</w:t>
            </w:r>
          </w:p>
          <w:p w:rsidR="00A613EC" w:rsidRDefault="00A613EC" w:rsidP="00A613EC">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A613EC" w:rsidRDefault="00A613EC" w:rsidP="00A613EC">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rsidR="00A613EC" w:rsidRDefault="00A613EC" w:rsidP="00A613EC">
            <w:pPr>
              <w:pStyle w:val="B2"/>
            </w:pPr>
            <w:r>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A613EC" w:rsidRDefault="00A613EC" w:rsidP="00A613EC">
            <w:pPr>
              <w:pStyle w:val="B3"/>
              <w:rPr>
                <w:lang w:eastAsia="zh-CN"/>
              </w:rPr>
            </w:pPr>
            <w:r>
              <w:rPr>
                <w:rFonts w:eastAsia="SimSun"/>
                <w:lang w:eastAsia="zh-CN"/>
              </w:rPr>
              <w:t>S</w:t>
            </w:r>
            <w:r>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slot index </w:t>
            </w:r>
          </w:p>
          <w:p w:rsidR="00A613EC" w:rsidRDefault="00A613EC" w:rsidP="00A613EC">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613EC" w:rsidRDefault="00A613EC" w:rsidP="00A613EC">
            <w:pPr>
              <w:pStyle w:val="B5"/>
            </w:pPr>
            <w:r>
              <w:t xml:space="preserve">if UE </w:t>
            </w:r>
            <w:ins w:id="18" w:author="ZTE" w:date="2020-02-14T18:43:00Z">
              <w:r>
                <w:rPr>
                  <w:rFonts w:hint="eastAsia"/>
                  <w:lang w:val="en-US" w:eastAsia="zh-CN"/>
                </w:rPr>
                <w:t xml:space="preserve">decodes </w:t>
              </w:r>
            </w:ins>
            <w:del w:id="19" w:author="ZTE" w:date="2020-02-14T18:42:00Z">
              <w:r>
                <w:delText xml:space="preserve">receives </w:delText>
              </w:r>
            </w:del>
            <w:r>
              <w:t xml:space="preserve">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p>
          <w:p w:rsidR="00A613EC" w:rsidRDefault="00F44C7B" w:rsidP="00A613EC">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613EC">
              <w:t xml:space="preserve"> </w:t>
            </w:r>
            <w:r w:rsidR="00A613EC">
              <w:rPr>
                <w:rFonts w:hint="eastAsia"/>
                <w:lang w:eastAsia="zh-CN"/>
              </w:rPr>
              <w:t>=</w:t>
            </w:r>
            <w:r w:rsidR="00A613EC">
              <w:t xml:space="preserve"> HARQ-ACK information bit for this SPS PDSCH reception </w:t>
            </w:r>
          </w:p>
          <w:p w:rsidR="00A613EC" w:rsidRDefault="00A613EC" w:rsidP="00A613EC">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613EC" w:rsidRDefault="00A613EC" w:rsidP="00A613EC">
            <w:pPr>
              <w:pStyle w:val="B5"/>
            </w:pPr>
            <w:r>
              <w:t>end if</w:t>
            </w:r>
          </w:p>
          <w:p w:rsidR="00A613EC" w:rsidRDefault="00F44C7B" w:rsidP="00A613E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613EC">
              <w:t>;</w:t>
            </w:r>
          </w:p>
          <w:p w:rsidR="00A613EC" w:rsidRDefault="00A613EC" w:rsidP="00A613EC">
            <w:pPr>
              <w:pStyle w:val="B4"/>
            </w:pPr>
            <w:r>
              <w:t>end while</w:t>
            </w:r>
          </w:p>
          <w:p w:rsidR="00A613EC" w:rsidRDefault="00A613EC" w:rsidP="00A613E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613EC" w:rsidRDefault="00A613EC" w:rsidP="00A613EC">
            <w:pPr>
              <w:pStyle w:val="B2"/>
            </w:pPr>
            <w:r>
              <w:t>end while</w:t>
            </w:r>
          </w:p>
          <w:p w:rsidR="00A613EC" w:rsidRDefault="00A613EC" w:rsidP="00A613EC">
            <w:pPr>
              <w:pStyle w:val="B2"/>
            </w:pPr>
            <m:oMath>
              <m:r>
                <w:rPr>
                  <w:rFonts w:ascii="Cambria Math" w:eastAsia="SimSun" w:hAnsi="Cambria Math"/>
                  <w:lang w:eastAsia="zh-CN"/>
                </w:rPr>
                <w:lastRenderedPageBreak/>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A613EC" w:rsidRDefault="00A613EC" w:rsidP="00A613EC">
            <w:pPr>
              <w:pStyle w:val="B1"/>
            </w:pPr>
            <w:r>
              <w:t>end while</w:t>
            </w:r>
          </w:p>
        </w:tc>
      </w:tr>
    </w:tbl>
    <w:p w:rsidR="00A613EC" w:rsidRDefault="00A613EC" w:rsidP="00A613EC">
      <w:pPr>
        <w:spacing w:line="240" w:lineRule="atLeast"/>
        <w:rPr>
          <w:rFonts w:eastAsia="맑은 고딕"/>
          <w:b/>
          <w:highlight w:val="cyan"/>
          <w:u w:val="single"/>
          <w:lang w:val="en-GB"/>
        </w:rPr>
      </w:pPr>
    </w:p>
    <w:p w:rsidR="00A613EC" w:rsidRDefault="00A613EC" w:rsidP="00A613E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613EC" w:rsidTr="00A148AF">
        <w:trPr>
          <w:jc w:val="center"/>
        </w:trPr>
        <w:tc>
          <w:tcPr>
            <w:tcW w:w="1954" w:type="dxa"/>
            <w:shd w:val="clear" w:color="auto" w:fill="9CC2E5"/>
          </w:tcPr>
          <w:p w:rsidR="00A613EC" w:rsidRDefault="00A613EC" w:rsidP="00A148AF">
            <w:pPr>
              <w:spacing w:line="240" w:lineRule="atLeast"/>
              <w:rPr>
                <w:lang w:eastAsia="zh-CN"/>
              </w:rPr>
            </w:pPr>
            <w:r>
              <w:rPr>
                <w:lang w:eastAsia="zh-CN"/>
              </w:rPr>
              <w:t>Company</w:t>
            </w:r>
          </w:p>
        </w:tc>
        <w:tc>
          <w:tcPr>
            <w:tcW w:w="1230"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Priority</w:t>
            </w:r>
          </w:p>
          <w:p w:rsidR="00A613EC" w:rsidRPr="00C22C44" w:rsidRDefault="00A613EC" w:rsidP="00A148AF">
            <w:pPr>
              <w:spacing w:line="240" w:lineRule="atLeast"/>
              <w:rPr>
                <w:rFonts w:eastAsia="맑은 고딕"/>
              </w:rPr>
            </w:pPr>
            <w:r w:rsidRPr="00C22C44">
              <w:rPr>
                <w:rFonts w:eastAsia="맑은 고딕"/>
              </w:rPr>
              <w:t>(High/Low)</w:t>
            </w:r>
          </w:p>
        </w:tc>
        <w:tc>
          <w:tcPr>
            <w:tcW w:w="6422"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Comment</w:t>
            </w:r>
          </w:p>
        </w:tc>
      </w:tr>
      <w:tr w:rsidR="00A613EC" w:rsidTr="00A148AF">
        <w:trPr>
          <w:jc w:val="center"/>
        </w:trPr>
        <w:tc>
          <w:tcPr>
            <w:tcW w:w="1954" w:type="dxa"/>
          </w:tcPr>
          <w:p w:rsidR="00A613EC" w:rsidRPr="00C22C44" w:rsidRDefault="00A613EC" w:rsidP="00A148AF">
            <w:pPr>
              <w:spacing w:line="240" w:lineRule="atLeast"/>
              <w:rPr>
                <w:rFonts w:eastAsia="맑은 고딕"/>
              </w:rPr>
            </w:pPr>
            <w:r w:rsidRPr="00C22C44">
              <w:rPr>
                <w:rFonts w:eastAsia="맑은 고딕" w:hint="eastAsia"/>
              </w:rPr>
              <w:t>LGE</w:t>
            </w:r>
          </w:p>
        </w:tc>
        <w:tc>
          <w:tcPr>
            <w:tcW w:w="1230" w:type="dxa"/>
          </w:tcPr>
          <w:p w:rsidR="00A613EC" w:rsidRPr="00C22C44" w:rsidRDefault="00A613EC" w:rsidP="00A148AF">
            <w:pPr>
              <w:spacing w:line="240" w:lineRule="atLeast"/>
              <w:rPr>
                <w:rFonts w:eastAsia="맑은 고딕"/>
              </w:rPr>
            </w:pPr>
            <w:r>
              <w:rPr>
                <w:rFonts w:eastAsia="맑은 고딕" w:hint="eastAsia"/>
              </w:rPr>
              <w:t>High</w:t>
            </w:r>
          </w:p>
        </w:tc>
        <w:tc>
          <w:tcPr>
            <w:tcW w:w="6422" w:type="dxa"/>
          </w:tcPr>
          <w:p w:rsidR="00A613EC" w:rsidRDefault="00A613EC" w:rsidP="00A148AF">
            <w:pPr>
              <w:spacing w:line="240" w:lineRule="atLeast"/>
              <w:rPr>
                <w:rFonts w:eastAsia="맑은 고딕"/>
              </w:rPr>
            </w:pPr>
            <w:r w:rsidRPr="008B2E9D">
              <w:rPr>
                <w:rFonts w:eastAsia="SimSun"/>
                <w:lang w:val="en-GB" w:eastAsia="zh-CN"/>
              </w:rPr>
              <w:t xml:space="preserve">HARQ-ACK feedback for a SPS PDSCH should </w:t>
            </w:r>
            <w:r>
              <w:rPr>
                <w:rFonts w:eastAsia="SimSun"/>
                <w:lang w:val="en-GB" w:eastAsia="zh-CN"/>
              </w:rPr>
              <w:t>be precluded</w:t>
            </w:r>
            <w:r w:rsidRPr="008B2E9D">
              <w:rPr>
                <w:rFonts w:eastAsia="SimSun"/>
                <w:lang w:val="en-GB" w:eastAsia="zh-CN"/>
              </w:rPr>
              <w:t xml:space="preserve"> in the HARQ-ACK codebook when the SPS PDSCH is not decoded among overlapping SPS PDSCHs</w:t>
            </w:r>
            <w:r>
              <w:rPr>
                <w:rFonts w:eastAsia="SimSun"/>
                <w:lang w:val="en-GB" w:eastAsia="zh-CN"/>
              </w:rPr>
              <w:t xml:space="preserve">. </w:t>
            </w:r>
            <w:r>
              <w:rPr>
                <w:rFonts w:eastAsia="맑은 고딕"/>
              </w:rPr>
              <w:t xml:space="preserve">The proposal 4 from CATT and the proposal 3 from ZTE point out the issue which is not correctly captured in the specification. Thus, this should be addressed. </w:t>
            </w:r>
          </w:p>
          <w:p w:rsidR="00A613EC" w:rsidRPr="00C22C44" w:rsidRDefault="00A613EC" w:rsidP="00A148AF">
            <w:pPr>
              <w:spacing w:line="240" w:lineRule="atLeast"/>
              <w:rPr>
                <w:rFonts w:eastAsia="맑은 고딕"/>
              </w:rPr>
            </w:pPr>
            <w:r>
              <w:rPr>
                <w:rFonts w:eastAsia="맑은 고딕"/>
              </w:rPr>
              <w:t>For other proposals, they can be further discussed later.</w:t>
            </w:r>
            <w:r>
              <w:rPr>
                <w:rFonts w:eastAsia="맑은 고딕" w:hint="eastAsia"/>
              </w:rPr>
              <w:t xml:space="preserve"> </w:t>
            </w: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1193B" w:rsidRDefault="00A613EC" w:rsidP="00A148AF">
            <w:pPr>
              <w:spacing w:line="240" w:lineRule="atLeast"/>
              <w:rPr>
                <w:rFonts w:eastAsia="SimSun"/>
                <w:lang w:eastAsia="zh-CN"/>
              </w:rPr>
            </w:pP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2019B" w:rsidRDefault="00A613EC" w:rsidP="00A148AF">
            <w:pPr>
              <w:spacing w:line="240" w:lineRule="atLeast"/>
              <w:rPr>
                <w:rFonts w:eastAsia="SimSun"/>
                <w:lang w:eastAsia="zh-CN"/>
              </w:rPr>
            </w:pPr>
          </w:p>
        </w:tc>
      </w:tr>
    </w:tbl>
    <w:p w:rsidR="00A613EC" w:rsidRDefault="00A613EC" w:rsidP="00A613EC">
      <w:pPr>
        <w:rPr>
          <w:rFonts w:eastAsia="맑은 고딕"/>
        </w:rPr>
      </w:pPr>
    </w:p>
    <w:p w:rsidR="00A613EC" w:rsidRDefault="00A613EC" w:rsidP="0081420C">
      <w:pPr>
        <w:pStyle w:val="10"/>
        <w:rPr>
          <w:rFonts w:eastAsia="맑은 고딕"/>
        </w:rPr>
      </w:pPr>
      <w:r w:rsidRPr="00420830">
        <w:t xml:space="preserve">HARQ-ACK for SPS release </w:t>
      </w:r>
      <w:r>
        <w:t>by</w:t>
      </w:r>
      <w:r w:rsidRPr="00420830">
        <w:t xml:space="preserve"> non-fallback DCI </w:t>
      </w:r>
      <w:r>
        <w:t>with CBG configuration</w:t>
      </w:r>
    </w:p>
    <w:p w:rsidR="00A613EC" w:rsidRDefault="00A613EC" w:rsidP="00A613EC">
      <w:pPr>
        <w:rPr>
          <w:rFonts w:eastAsia="맑은 고딕"/>
        </w:rPr>
      </w:pPr>
    </w:p>
    <w:p w:rsidR="00A613EC" w:rsidRPr="00FC7C39" w:rsidRDefault="00A613EC" w:rsidP="00A613EC">
      <w:pPr>
        <w:spacing w:line="240" w:lineRule="atLeast"/>
        <w:rPr>
          <w:rFonts w:eastAsia="바탕"/>
          <w:b/>
          <w:lang w:val="en-GB"/>
        </w:rPr>
      </w:pPr>
      <w:r>
        <w:rPr>
          <w:rFonts w:eastAsia="바탕"/>
          <w:b/>
          <w:lang w:val="en-GB"/>
        </w:rPr>
        <w:t>[R1-2000331, vivo]</w:t>
      </w:r>
    </w:p>
    <w:p w:rsidR="00A613EC" w:rsidRPr="00922E16" w:rsidRDefault="00A613EC" w:rsidP="00A613EC">
      <w:pPr>
        <w:spacing w:line="240" w:lineRule="atLeast"/>
      </w:pPr>
      <w:r w:rsidRPr="00922E16">
        <w:t xml:space="preserve">Proposal: If the SPS PDSCH release is indicated by non-fallback DCI, then the UE still generates HARQ-ACK information only for the SPS PDSCH release(TB-level) or the UE should </w:t>
      </w:r>
      <w:r w:rsidRPr="00922E16">
        <w:rPr>
          <w:rFonts w:eastAsia="맑은 고딕"/>
        </w:rPr>
        <w:t xml:space="preserve">repeats </w:t>
      </w:r>
      <w:r w:rsidRPr="00922E16">
        <w:rPr>
          <w:position w:val="-12"/>
        </w:rPr>
        <w:object w:dxaOrig="940" w:dyaOrig="360">
          <v:shape id="_x0000_i1026" type="#_x0000_t75" style="width:49.45pt;height:18.8pt" o:ole="">
            <v:imagedata r:id="rId10" o:title=""/>
          </v:shape>
          <o:OLEObject Type="Embed" ProgID="Equation.3" ShapeID="_x0000_i1026" DrawAspect="Content" ObjectID="_1643523050" r:id="rId11"/>
        </w:object>
      </w:r>
      <w:r w:rsidRPr="00922E16">
        <w:t xml:space="preserve"> times </w:t>
      </w:r>
      <w:r w:rsidRPr="00922E16">
        <w:rPr>
          <w:rFonts w:eastAsia="맑은 고딕"/>
        </w:rPr>
        <w:t xml:space="preserve">the </w:t>
      </w:r>
      <w:r w:rsidRPr="00922E16">
        <w:rPr>
          <w:rFonts w:eastAsia="SimSun"/>
          <w:lang w:eastAsia="zh-CN"/>
        </w:rPr>
        <w:t>HARQ-ACK information</w:t>
      </w:r>
      <w:r w:rsidRPr="00922E16">
        <w:t xml:space="preserve"> for the SPS PDSCH release(CBG-level).</w:t>
      </w:r>
    </w:p>
    <w:p w:rsidR="00A613EC" w:rsidRPr="00A26DE8" w:rsidRDefault="00A613EC" w:rsidP="00A613EC">
      <w:pPr>
        <w:spacing w:line="240" w:lineRule="atLeast"/>
        <w:rPr>
          <w:rFonts w:eastAsia="맑은 고딕"/>
          <w:b/>
          <w:highlight w:val="cyan"/>
          <w:u w:val="single"/>
        </w:rPr>
      </w:pPr>
    </w:p>
    <w:p w:rsidR="00A613EC" w:rsidRDefault="00A613EC" w:rsidP="00A613E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613EC" w:rsidTr="00A148AF">
        <w:trPr>
          <w:jc w:val="center"/>
        </w:trPr>
        <w:tc>
          <w:tcPr>
            <w:tcW w:w="1954" w:type="dxa"/>
            <w:shd w:val="clear" w:color="auto" w:fill="9CC2E5"/>
          </w:tcPr>
          <w:p w:rsidR="00A613EC" w:rsidRDefault="00A613EC" w:rsidP="00A148AF">
            <w:pPr>
              <w:spacing w:line="240" w:lineRule="atLeast"/>
              <w:rPr>
                <w:lang w:eastAsia="zh-CN"/>
              </w:rPr>
            </w:pPr>
            <w:r>
              <w:rPr>
                <w:lang w:eastAsia="zh-CN"/>
              </w:rPr>
              <w:t>Company</w:t>
            </w:r>
          </w:p>
        </w:tc>
        <w:tc>
          <w:tcPr>
            <w:tcW w:w="1230"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Priority</w:t>
            </w:r>
          </w:p>
          <w:p w:rsidR="00A613EC" w:rsidRPr="00C22C44" w:rsidRDefault="00A613EC" w:rsidP="00A148AF">
            <w:pPr>
              <w:spacing w:line="240" w:lineRule="atLeast"/>
              <w:rPr>
                <w:rFonts w:eastAsia="맑은 고딕"/>
              </w:rPr>
            </w:pPr>
            <w:r w:rsidRPr="00C22C44">
              <w:rPr>
                <w:rFonts w:eastAsia="맑은 고딕"/>
              </w:rPr>
              <w:t>(High/Low)</w:t>
            </w:r>
          </w:p>
        </w:tc>
        <w:tc>
          <w:tcPr>
            <w:tcW w:w="6422"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Comment</w:t>
            </w:r>
          </w:p>
        </w:tc>
      </w:tr>
      <w:tr w:rsidR="00A613EC" w:rsidTr="00A148AF">
        <w:trPr>
          <w:jc w:val="center"/>
        </w:trPr>
        <w:tc>
          <w:tcPr>
            <w:tcW w:w="1954" w:type="dxa"/>
          </w:tcPr>
          <w:p w:rsidR="00A613EC" w:rsidRPr="00C22C44" w:rsidRDefault="00A613EC" w:rsidP="00A148AF">
            <w:pPr>
              <w:spacing w:line="240" w:lineRule="atLeast"/>
              <w:rPr>
                <w:rFonts w:eastAsia="맑은 고딕"/>
              </w:rPr>
            </w:pPr>
            <w:r w:rsidRPr="00C22C44">
              <w:rPr>
                <w:rFonts w:eastAsia="맑은 고딕" w:hint="eastAsia"/>
              </w:rPr>
              <w:t>LGE</w:t>
            </w:r>
          </w:p>
        </w:tc>
        <w:tc>
          <w:tcPr>
            <w:tcW w:w="1230" w:type="dxa"/>
          </w:tcPr>
          <w:p w:rsidR="00A613EC" w:rsidRPr="00C22C44" w:rsidRDefault="00A613EC" w:rsidP="00A148AF">
            <w:pPr>
              <w:spacing w:line="240" w:lineRule="atLeast"/>
              <w:rPr>
                <w:rFonts w:eastAsia="맑은 고딕"/>
              </w:rPr>
            </w:pPr>
            <w:r>
              <w:rPr>
                <w:rFonts w:eastAsia="맑은 고딕" w:hint="eastAsia"/>
              </w:rPr>
              <w:t>High</w:t>
            </w:r>
          </w:p>
        </w:tc>
        <w:tc>
          <w:tcPr>
            <w:tcW w:w="6422" w:type="dxa"/>
          </w:tcPr>
          <w:p w:rsidR="00A613EC" w:rsidRPr="00C22C44" w:rsidRDefault="00A613EC" w:rsidP="00A148AF">
            <w:pPr>
              <w:spacing w:line="240" w:lineRule="atLeast"/>
              <w:rPr>
                <w:rFonts w:eastAsia="맑은 고딕"/>
              </w:rPr>
            </w:pPr>
            <w:r>
              <w:rPr>
                <w:rFonts w:eastAsia="맑은 고딕" w:hint="eastAsia"/>
              </w:rPr>
              <w:t>There was no discussion on this issue so far</w:t>
            </w:r>
            <w:r>
              <w:rPr>
                <w:rFonts w:eastAsia="맑은 고딕"/>
              </w:rPr>
              <w:t xml:space="preserve">. This can affect HARQ-ACK codebook construction, and thus should be addressed. </w:t>
            </w: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1193B" w:rsidRDefault="00A613EC" w:rsidP="00A148AF">
            <w:pPr>
              <w:spacing w:line="240" w:lineRule="atLeast"/>
              <w:rPr>
                <w:rFonts w:eastAsia="SimSun"/>
                <w:lang w:eastAsia="zh-CN"/>
              </w:rPr>
            </w:pP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2019B" w:rsidRDefault="00A613EC" w:rsidP="00A148AF">
            <w:pPr>
              <w:spacing w:line="240" w:lineRule="atLeast"/>
              <w:rPr>
                <w:rFonts w:eastAsia="SimSun"/>
                <w:lang w:eastAsia="zh-CN"/>
              </w:rPr>
            </w:pPr>
          </w:p>
        </w:tc>
      </w:tr>
    </w:tbl>
    <w:p w:rsidR="00A613EC" w:rsidRPr="00A26DE8" w:rsidRDefault="00A613EC" w:rsidP="00A613EC">
      <w:pPr>
        <w:spacing w:line="240" w:lineRule="atLeast"/>
        <w:rPr>
          <w:b/>
          <w:lang w:val="en-GB"/>
        </w:rPr>
      </w:pPr>
    </w:p>
    <w:p w:rsidR="00A613EC" w:rsidRPr="00887D4A" w:rsidRDefault="00A613EC" w:rsidP="0081420C">
      <w:pPr>
        <w:pStyle w:val="10"/>
        <w:rPr>
          <w:sz w:val="22"/>
        </w:rPr>
      </w:pPr>
      <w:r w:rsidRPr="00A613EC">
        <w:t>PUCCH</w:t>
      </w:r>
      <w:r w:rsidRPr="00420830">
        <w:t xml:space="preserve"> resource determination for one or multiple active </w:t>
      </w:r>
      <w:r>
        <w:t xml:space="preserve">SPS </w:t>
      </w:r>
      <w:r w:rsidRPr="00420830">
        <w:t>configurations</w:t>
      </w:r>
    </w:p>
    <w:p w:rsidR="00A613EC" w:rsidRPr="00FC7C39" w:rsidRDefault="00A613EC" w:rsidP="00A613EC">
      <w:pPr>
        <w:spacing w:line="240" w:lineRule="atLeast"/>
        <w:rPr>
          <w:rFonts w:eastAsia="바탕"/>
          <w:b/>
          <w:lang w:val="en-GB"/>
        </w:rPr>
      </w:pPr>
      <w:r>
        <w:rPr>
          <w:rFonts w:eastAsia="바탕"/>
          <w:b/>
          <w:lang w:val="en-GB"/>
        </w:rPr>
        <w:t>[R1-2000407, Nokia]</w:t>
      </w:r>
    </w:p>
    <w:p w:rsidR="00A613EC" w:rsidRPr="00922E16" w:rsidRDefault="00A613EC" w:rsidP="00A613EC">
      <w:pPr>
        <w:spacing w:line="240" w:lineRule="atLeast"/>
        <w:rPr>
          <w:rFonts w:eastAsia="바탕"/>
          <w:lang w:val="en-GB" w:eastAsia="zh-CN"/>
        </w:rPr>
      </w:pPr>
      <w:r w:rsidRPr="00922E16">
        <w:t>Proposal</w:t>
      </w:r>
      <w:r>
        <w:t xml:space="preserve"> 1</w:t>
      </w:r>
      <w:r w:rsidRPr="00922E16">
        <w:t xml:space="preserve">: </w:t>
      </w:r>
      <w:r w:rsidRPr="00922E16">
        <w:rPr>
          <w:lang w:eastAsia="zh-CN"/>
        </w:rPr>
        <w:t xml:space="preserve">The PUCCH resource for SPS is determined based on </w:t>
      </w:r>
      <w:r w:rsidRPr="00922E16">
        <w:rPr>
          <w:i/>
          <w:iCs/>
          <w:lang w:eastAsia="zh-CN"/>
        </w:rPr>
        <w:t>SPS-PUCCH-AN-List</w:t>
      </w:r>
      <w:r w:rsidRPr="00922E16">
        <w:rPr>
          <w:lang w:eastAsia="zh-CN"/>
        </w:rPr>
        <w:t xml:space="preserve"> once it is configured, regardless of the number of active SPS configurations.</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613EC" w:rsidTr="00A148AF">
        <w:tc>
          <w:tcPr>
            <w:tcW w:w="9629" w:type="dxa"/>
          </w:tcPr>
          <w:p w:rsidR="00A613EC" w:rsidRDefault="00A613EC" w:rsidP="00A148AF">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Pr>
                <w:b/>
                <w:color w:val="0070C0"/>
                <w:sz w:val="24"/>
              </w:rPr>
              <w:t>1</w:t>
            </w:r>
            <w:r w:rsidRPr="0092588E">
              <w:rPr>
                <w:b/>
                <w:color w:val="0070C0"/>
                <w:sz w:val="24"/>
              </w:rPr>
              <w:t xml:space="preserve"> </w:t>
            </w:r>
            <w:r w:rsidRPr="00D8256A">
              <w:rPr>
                <w:b/>
                <w:color w:val="0070C0"/>
                <w:sz w:val="24"/>
              </w:rPr>
              <w:t>PUCCH Resource Sets</w:t>
            </w:r>
            <w:r>
              <w:rPr>
                <w:b/>
                <w:color w:val="0070C0"/>
                <w:sz w:val="24"/>
              </w:rPr>
              <w:t>:</w:t>
            </w:r>
          </w:p>
          <w:p w:rsidR="00A613EC" w:rsidRPr="002B21CC" w:rsidRDefault="00A613E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bookmarkStart w:id="20" w:name="_Ref498101660"/>
            <w:bookmarkStart w:id="21" w:name="_Toc12021476"/>
            <w:bookmarkStart w:id="22" w:name="_Toc20311588"/>
            <w:bookmarkStart w:id="23" w:name="_Toc26719413"/>
            <w:bookmarkStart w:id="24" w:name="_Toc29894848"/>
            <w:bookmarkStart w:id="25" w:name="_Toc29899147"/>
            <w:bookmarkStart w:id="26" w:name="_Toc29899565"/>
            <w:bookmarkStart w:id="27" w:name="_Toc29917302"/>
            <w:r w:rsidRPr="002B21CC">
              <w:rPr>
                <w:rFonts w:ascii="Arial" w:eastAsia="SimSun" w:hAnsi="Arial" w:cs="Times New Roman"/>
                <w:kern w:val="0"/>
                <w:sz w:val="28"/>
                <w:szCs w:val="20"/>
                <w:lang w:val="en-GB" w:eastAsia="en-US"/>
              </w:rPr>
              <w:t>9.2.1</w:t>
            </w:r>
            <w:r w:rsidRPr="002B21CC">
              <w:rPr>
                <w:rFonts w:ascii="Arial" w:eastAsia="SimSun" w:hAnsi="Arial" w:cs="Times New Roman"/>
                <w:kern w:val="0"/>
                <w:sz w:val="28"/>
                <w:szCs w:val="20"/>
                <w:lang w:val="en-GB" w:eastAsia="en-US"/>
              </w:rPr>
              <w:tab/>
              <w:t>PUCCH Resource Sets</w:t>
            </w:r>
            <w:bookmarkEnd w:id="20"/>
            <w:bookmarkEnd w:id="21"/>
            <w:bookmarkEnd w:id="22"/>
            <w:bookmarkEnd w:id="23"/>
            <w:bookmarkEnd w:id="24"/>
            <w:bookmarkEnd w:id="25"/>
            <w:bookmarkEnd w:id="26"/>
            <w:bookmarkEnd w:id="27"/>
          </w:p>
          <w:p w:rsidR="00A613EC" w:rsidRPr="001D524B" w:rsidRDefault="00A613EC" w:rsidP="00A148AF">
            <w:pPr>
              <w:keepNext/>
              <w:keepLines/>
              <w:spacing w:before="180"/>
              <w:ind w:left="1134" w:hanging="1134"/>
              <w:jc w:val="center"/>
              <w:outlineLvl w:val="1"/>
              <w:rPr>
                <w:noProof/>
                <w:color w:val="0070C0"/>
                <w:lang w:eastAsia="zh-CN"/>
              </w:rPr>
            </w:pPr>
            <w:bookmarkStart w:id="28" w:name="_Hlk30423051"/>
            <w:r w:rsidRPr="001D524B">
              <w:rPr>
                <w:b/>
                <w:color w:val="0070C0"/>
              </w:rPr>
              <w:t>&lt;</w:t>
            </w:r>
            <w:r w:rsidRPr="001D524B">
              <w:rPr>
                <w:noProof/>
                <w:color w:val="0070C0"/>
                <w:lang w:eastAsia="zh-CN"/>
              </w:rPr>
              <w:t>Unchanged text is omitted&gt;</w:t>
            </w:r>
          </w:p>
          <w:p w:rsidR="00A613EC" w:rsidRDefault="00A613EC" w:rsidP="00A148AF">
            <w:r>
              <w:t xml:space="preserve">If the UE is provided with </w:t>
            </w:r>
            <w:r w:rsidRPr="001629E9">
              <w:rPr>
                <w:color w:val="FF0000"/>
              </w:rPr>
              <w:t xml:space="preserve">higher-layer parameter </w:t>
            </w:r>
            <w:r w:rsidRPr="001629E9">
              <w:rPr>
                <w:i/>
                <w:color w:val="FF0000"/>
              </w:rPr>
              <w:t>SPS-PUCCH-AN-List</w:t>
            </w:r>
            <w:r w:rsidRPr="001629E9">
              <w:rPr>
                <w:color w:val="FF0000"/>
              </w:rPr>
              <w:t xml:space="preserve"> </w:t>
            </w:r>
            <w:r w:rsidRPr="001E3F4B">
              <w:rPr>
                <w:strike/>
                <w:color w:val="FF0000"/>
              </w:rPr>
              <w:t>more than one active SPS PDSCH configurations</w:t>
            </w:r>
            <w:bookmarkEnd w:id="28"/>
            <w:r w:rsidRPr="001E3F4B">
              <w:rPr>
                <w:color w:val="FF0000"/>
              </w:rPr>
              <w:t xml:space="preserve"> </w:t>
            </w:r>
            <w:r>
              <w:t xml:space="preserve">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w:t>
            </w:r>
            <w:bookmarkStart w:id="29" w:name="_Hlk30423142"/>
            <w:r>
              <w:t xml:space="preserve">the UE </w:t>
            </w:r>
            <w:r w:rsidRPr="001E3F4B">
              <w:rPr>
                <w:strike/>
                <w:color w:val="FF0000"/>
              </w:rPr>
              <w:t xml:space="preserve">is provided by </w:t>
            </w:r>
            <w:r w:rsidRPr="001E3F4B">
              <w:rPr>
                <w:i/>
                <w:iCs/>
                <w:strike/>
                <w:color w:val="FF0000"/>
              </w:rPr>
              <w:t>SPS-PUCCH-AN-List</w:t>
            </w:r>
            <w:r w:rsidRPr="001E3F4B">
              <w:rPr>
                <w:strike/>
                <w:color w:val="FF0000"/>
              </w:rPr>
              <w:t xml:space="preserve"> a set of PUCCH resources and</w:t>
            </w:r>
            <w:r w:rsidRPr="001E3F4B">
              <w:rPr>
                <w:color w:val="FF0000"/>
              </w:rPr>
              <w:t xml:space="preserve"> </w:t>
            </w:r>
            <w:r>
              <w:t xml:space="preserve">determines a PUCCH resource to be </w:t>
            </w:r>
            <w:bookmarkEnd w:id="29"/>
          </w:p>
          <w:p w:rsidR="00A613EC"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rFonts w:cs="Arial"/>
                <w:lang w:val="en-US" w:eastAsia="zh-CN"/>
              </w:rPr>
              <w:t>, or</w:t>
            </w:r>
          </w:p>
          <w:p w:rsidR="00A613EC"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cs="Arial"/>
                <w:lang w:val="en-US" w:eastAsia="zh-CN"/>
              </w:rPr>
              <w:t xml:space="preserve"> equal to 1706, or</w:t>
            </w:r>
          </w:p>
          <w:p w:rsidR="00A613EC" w:rsidRDefault="00A613EC" w:rsidP="00A148AF">
            <w:pPr>
              <w:pStyle w:val="B1"/>
              <w:rPr>
                <w:rFonts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cs="Arial"/>
                <w:lang w:val="en-US" w:eastAsia="zh-CN"/>
              </w:rPr>
              <w:t xml:space="preserve"> equal to 1706, or</w:t>
            </w:r>
          </w:p>
          <w:p w:rsidR="00A613EC" w:rsidRPr="00EA4516" w:rsidRDefault="00A613EC" w:rsidP="00A148AF">
            <w:pPr>
              <w:pStyle w:val="B1"/>
            </w:pPr>
            <w:r>
              <w:rPr>
                <w:lang w:val="en-US"/>
              </w:rPr>
              <w:lastRenderedPageBreak/>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tc>
      </w:tr>
    </w:tbl>
    <w:p w:rsidR="00A613EC" w:rsidRPr="00DD79E9" w:rsidRDefault="00A613EC" w:rsidP="00A613EC">
      <w:pPr>
        <w:rPr>
          <w:b/>
          <w:lang w:eastAsia="zh-CN"/>
        </w:rPr>
      </w:pP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613EC" w:rsidTr="00A148AF">
        <w:tc>
          <w:tcPr>
            <w:tcW w:w="9619" w:type="dxa"/>
          </w:tcPr>
          <w:p w:rsidR="00A613EC" w:rsidRDefault="00A613EC" w:rsidP="00A148AF">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Pr>
                <w:b/>
                <w:color w:val="0070C0"/>
                <w:sz w:val="24"/>
              </w:rPr>
              <w:t>3</w:t>
            </w:r>
            <w:r w:rsidRPr="0092588E">
              <w:rPr>
                <w:b/>
                <w:color w:val="0070C0"/>
                <w:sz w:val="24"/>
              </w:rPr>
              <w:t xml:space="preserve"> </w:t>
            </w:r>
            <w:r w:rsidRPr="00EA4516">
              <w:rPr>
                <w:b/>
                <w:color w:val="0070C0"/>
                <w:sz w:val="24"/>
              </w:rPr>
              <w:t>UE procedure for reporting HARQ-ACK</w:t>
            </w:r>
            <w:r>
              <w:rPr>
                <w:b/>
                <w:color w:val="0070C0"/>
                <w:sz w:val="24"/>
              </w:rPr>
              <w:t>:</w:t>
            </w:r>
          </w:p>
          <w:p w:rsidR="00A613EC" w:rsidRPr="002B21CC" w:rsidRDefault="00A613E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bookmarkStart w:id="30" w:name="_Ref500241945"/>
            <w:bookmarkStart w:id="31" w:name="_Toc12021478"/>
            <w:bookmarkStart w:id="32" w:name="_Toc20311590"/>
            <w:bookmarkStart w:id="33" w:name="_Toc26719415"/>
            <w:bookmarkStart w:id="34" w:name="_Toc29894850"/>
            <w:bookmarkStart w:id="35" w:name="_Toc29899149"/>
            <w:bookmarkStart w:id="36" w:name="_Toc29899567"/>
            <w:bookmarkStart w:id="37" w:name="_Toc29917304"/>
            <w:r w:rsidRPr="002B21CC">
              <w:rPr>
                <w:rFonts w:ascii="Arial" w:eastAsia="SimSun" w:hAnsi="Arial" w:cs="Times New Roman"/>
                <w:kern w:val="0"/>
                <w:sz w:val="28"/>
                <w:szCs w:val="20"/>
                <w:lang w:val="en-GB" w:eastAsia="en-US"/>
              </w:rPr>
              <w:t>9.2.3</w:t>
            </w:r>
            <w:r w:rsidRPr="002B21CC">
              <w:rPr>
                <w:rFonts w:ascii="Arial" w:eastAsia="SimSun" w:hAnsi="Arial" w:cs="Times New Roman"/>
                <w:kern w:val="0"/>
                <w:sz w:val="28"/>
                <w:szCs w:val="20"/>
                <w:lang w:val="en-GB" w:eastAsia="en-US"/>
              </w:rPr>
              <w:tab/>
              <w:t>UE procedure for reporting HARQ-ACK</w:t>
            </w:r>
            <w:bookmarkEnd w:id="30"/>
            <w:bookmarkEnd w:id="31"/>
            <w:bookmarkEnd w:id="32"/>
            <w:bookmarkEnd w:id="33"/>
            <w:bookmarkEnd w:id="34"/>
            <w:bookmarkEnd w:id="35"/>
            <w:bookmarkEnd w:id="36"/>
            <w:bookmarkEnd w:id="37"/>
          </w:p>
          <w:p w:rsidR="00A613EC" w:rsidRPr="001D524B" w:rsidRDefault="00A613EC" w:rsidP="00A148A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A613EC" w:rsidRDefault="00A613EC" w:rsidP="00A148AF">
            <w:bookmarkStart w:id="38" w:name="_Hlk30423104"/>
            <w:r w:rsidRPr="00B916EC">
              <w:t xml:space="preserve">If a UE </w:t>
            </w:r>
            <w:r w:rsidRPr="00696CF8">
              <w:rPr>
                <w:iCs/>
              </w:rPr>
              <w:t>is</w:t>
            </w:r>
            <w:r>
              <w:rPr>
                <w:iCs/>
              </w:rPr>
              <w:t xml:space="preserve"> </w:t>
            </w:r>
            <w:r w:rsidRPr="001629E9">
              <w:rPr>
                <w:iCs/>
                <w:color w:val="FF0000"/>
              </w:rPr>
              <w:t>not</w:t>
            </w:r>
            <w:r>
              <w:rPr>
                <w:iCs/>
              </w:rPr>
              <w:t xml:space="preserve"> </w:t>
            </w:r>
            <w:r>
              <w:rPr>
                <w:iCs/>
                <w:color w:val="FF0000"/>
              </w:rPr>
              <w:t>provided</w:t>
            </w:r>
            <w:r w:rsidRPr="001629E9">
              <w:rPr>
                <w:iCs/>
                <w:color w:val="FF0000"/>
              </w:rPr>
              <w:t xml:space="preserve"> </w:t>
            </w:r>
            <w:r w:rsidRPr="001629E9">
              <w:rPr>
                <w:color w:val="FF0000"/>
              </w:rPr>
              <w:t xml:space="preserve">with higher-layer parameter </w:t>
            </w:r>
            <w:r w:rsidRPr="001629E9">
              <w:rPr>
                <w:i/>
                <w:color w:val="FF0000"/>
              </w:rPr>
              <w:t>SPS-PUCCH-AN-List</w:t>
            </w:r>
            <w:r w:rsidRPr="001629E9">
              <w:rPr>
                <w:color w:val="FF0000"/>
              </w:rPr>
              <w:t xml:space="preserve"> </w:t>
            </w:r>
            <w:r w:rsidRPr="001629E9">
              <w:rPr>
                <w:iCs/>
                <w:strike/>
                <w:color w:val="FF0000"/>
              </w:rPr>
              <w:t xml:space="preserve">provided a single active SPS PDSCH configuration </w:t>
            </w:r>
            <w:r w:rsidRPr="00696CF8">
              <w:rPr>
                <w:iCs/>
              </w:rPr>
              <w:t xml:space="preserve">and </w:t>
            </w:r>
            <w:r>
              <w:t xml:space="preserve">transmits </w:t>
            </w:r>
            <w:r w:rsidRPr="00B916EC">
              <w:t xml:space="preserve">HARQ-ACK </w:t>
            </w:r>
            <w:r>
              <w:t>information corresponding only to</w:t>
            </w:r>
            <w:r w:rsidRPr="00B916EC">
              <w:t xml:space="preserve"> 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rsidR="00A613EC" w:rsidRPr="00DF366D" w:rsidRDefault="00A613EC" w:rsidP="00A148AF">
            <w:pPr>
              <w:keepNext/>
              <w:keepLines/>
              <w:spacing w:before="180"/>
              <w:ind w:left="1134" w:hanging="1134"/>
              <w:jc w:val="center"/>
              <w:outlineLvl w:val="1"/>
              <w:rPr>
                <w:strike/>
                <w:color w:val="FF0000"/>
              </w:rPr>
            </w:pPr>
            <w:r w:rsidRPr="001D524B">
              <w:rPr>
                <w:b/>
                <w:color w:val="0070C0"/>
              </w:rPr>
              <w:t>&lt;</w:t>
            </w:r>
            <w:r w:rsidRPr="001D524B">
              <w:rPr>
                <w:noProof/>
                <w:color w:val="0070C0"/>
                <w:lang w:eastAsia="zh-CN"/>
              </w:rPr>
              <w:t>Unchanged text is omitted&gt;</w:t>
            </w:r>
            <w:bookmarkEnd w:id="38"/>
          </w:p>
        </w:tc>
      </w:tr>
    </w:tbl>
    <w:p w:rsidR="00A613EC" w:rsidRDefault="00A613EC" w:rsidP="00A613EC">
      <w:pPr>
        <w:rPr>
          <w:b/>
          <w:lang w:eastAsia="zh-CN"/>
        </w:rPr>
      </w:pPr>
    </w:p>
    <w:p w:rsidR="002B21CC" w:rsidRPr="00FC7C39" w:rsidRDefault="002B21CC" w:rsidP="002B21CC">
      <w:pPr>
        <w:spacing w:line="240" w:lineRule="atLeast"/>
        <w:rPr>
          <w:rFonts w:eastAsia="바탕"/>
          <w:b/>
          <w:lang w:val="en-GB"/>
        </w:rPr>
      </w:pPr>
      <w:r>
        <w:rPr>
          <w:rFonts w:eastAsia="바탕"/>
          <w:b/>
          <w:lang w:val="en-GB"/>
        </w:rPr>
        <w:t>[R1-2000924, DCM]</w:t>
      </w:r>
    </w:p>
    <w:p w:rsidR="002B21CC" w:rsidRPr="00A54ED8" w:rsidRDefault="002B21CC" w:rsidP="002B21CC">
      <w:pPr>
        <w:spacing w:line="240" w:lineRule="atLeast"/>
        <w:jc w:val="left"/>
        <w:rPr>
          <w:rFonts w:eastAsia="바탕"/>
          <w:lang w:val="en-GB"/>
        </w:rPr>
      </w:pPr>
      <w:r w:rsidRPr="00A54ED8">
        <w:rPr>
          <w:rFonts w:eastAsia="바탕"/>
          <w:lang w:val="en-GB"/>
        </w:rPr>
        <w:t>Proposal: Adopt following TP in TS 38.213 section 9.2.1 and 9.2.3</w:t>
      </w:r>
    </w:p>
    <w:tbl>
      <w:tblPr>
        <w:tblStyle w:val="a4"/>
        <w:tblW w:w="0" w:type="auto"/>
        <w:tblLook w:val="04A0" w:firstRow="1" w:lastRow="0" w:firstColumn="1" w:lastColumn="0" w:noHBand="0" w:noVBand="1"/>
      </w:tblPr>
      <w:tblGrid>
        <w:gridCol w:w="9628"/>
      </w:tblGrid>
      <w:tr w:rsidR="002B21CC" w:rsidTr="00A148AF">
        <w:tc>
          <w:tcPr>
            <w:tcW w:w="10188" w:type="dxa"/>
          </w:tcPr>
          <w:p w:rsidR="002B21CC" w:rsidRPr="002B21CC" w:rsidRDefault="002B21C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r w:rsidRPr="002B21CC">
              <w:rPr>
                <w:rFonts w:ascii="Arial" w:eastAsia="SimSun" w:hAnsi="Arial" w:cs="Times New Roman"/>
                <w:kern w:val="0"/>
                <w:sz w:val="28"/>
                <w:szCs w:val="20"/>
                <w:lang w:val="en-GB" w:eastAsia="en-US"/>
              </w:rPr>
              <w:t>9.2.1</w:t>
            </w:r>
            <w:r w:rsidRPr="002B21CC">
              <w:rPr>
                <w:rFonts w:ascii="Arial" w:eastAsia="SimSun" w:hAnsi="Arial" w:cs="Times New Roman" w:hint="eastAsia"/>
                <w:kern w:val="0"/>
                <w:sz w:val="28"/>
                <w:szCs w:val="20"/>
                <w:lang w:val="en-GB" w:eastAsia="en-US"/>
              </w:rPr>
              <w:tab/>
            </w:r>
            <w:r w:rsidRPr="002B21CC">
              <w:rPr>
                <w:rFonts w:ascii="Arial" w:eastAsia="SimSun" w:hAnsi="Arial" w:cs="Times New Roman"/>
                <w:kern w:val="0"/>
                <w:sz w:val="28"/>
                <w:szCs w:val="20"/>
                <w:lang w:val="en-GB" w:eastAsia="en-US"/>
              </w:rPr>
              <w:t xml:space="preserve">PUCCH Resource Sets </w:t>
            </w:r>
          </w:p>
          <w:p w:rsidR="002B21CC" w:rsidRPr="00EC3DAB" w:rsidRDefault="002B21CC" w:rsidP="00A148AF">
            <w:pPr>
              <w:spacing w:afterLines="50" w:after="120"/>
              <w:rPr>
                <w:rFonts w:eastAsia="SimSun"/>
                <w:sz w:val="22"/>
                <w:lang w:eastAsia="zh-CN"/>
              </w:rPr>
            </w:pPr>
            <w:r w:rsidRPr="00EC3DAB">
              <w:rPr>
                <w:rFonts w:eastAsia="SimSun"/>
                <w:sz w:val="22"/>
                <w:lang w:eastAsia="zh-CN"/>
              </w:rPr>
              <w:t xml:space="preserve">If the UE is provided more than one </w:t>
            </w:r>
            <w:ins w:id="39" w:author="DOCOMO" w:date="2020-02-10T17:23:00Z">
              <w:r>
                <w:rPr>
                  <w:rFonts w:eastAsia="SimSun"/>
                  <w:sz w:val="22"/>
                  <w:lang w:eastAsia="zh-CN"/>
                </w:rPr>
                <w:t>configured</w:t>
              </w:r>
            </w:ins>
            <w:r>
              <w:rPr>
                <w:rFonts w:eastAsia="SimSun"/>
                <w:sz w:val="22"/>
                <w:lang w:eastAsia="zh-CN"/>
              </w:rPr>
              <w:t xml:space="preserve"> </w:t>
            </w:r>
            <w:del w:id="40" w:author="DOCOMO" w:date="2020-02-10T17:23:00Z">
              <w:r w:rsidRPr="00EC3DAB" w:rsidDel="002F07B7">
                <w:rPr>
                  <w:rFonts w:eastAsia="SimSun"/>
                  <w:sz w:val="22"/>
                  <w:lang w:eastAsia="zh-CN"/>
                </w:rPr>
                <w:delText xml:space="preserve">active </w:delText>
              </w:r>
            </w:del>
            <w:r w:rsidRPr="00EC3DAB">
              <w:rPr>
                <w:rFonts w:eastAsia="SimSun"/>
                <w:sz w:val="22"/>
                <w:lang w:eastAsia="zh-CN"/>
              </w:rPr>
              <w:t xml:space="preserve">SPS PDSCH configurations and transmits </w:t>
            </w:r>
            <m:oMath>
              <m:sSub>
                <m:sSubPr>
                  <m:ctrlPr>
                    <w:rPr>
                      <w:rFonts w:ascii="Cambria Math" w:eastAsia="SimSun" w:hAnsi="Cambria Math"/>
                      <w:i/>
                      <w:iCs/>
                      <w:sz w:val="22"/>
                      <w:lang w:eastAsia="zh-CN"/>
                    </w:rPr>
                  </m:ctrlPr>
                </m:sSubPr>
                <m:e>
                  <m:r>
                    <w:rPr>
                      <w:rFonts w:ascii="Cambria Math" w:eastAsia="SimSun" w:hAnsi="Cambria Math"/>
                      <w:sz w:val="22"/>
                      <w:lang w:eastAsia="zh-CN"/>
                    </w:rPr>
                    <m:t>O</m:t>
                  </m:r>
                </m:e>
                <m:sub>
                  <m:r>
                    <m:rPr>
                      <m:nor/>
                    </m:rPr>
                    <w:rPr>
                      <w:rFonts w:eastAsia="SimSun"/>
                      <w:sz w:val="22"/>
                      <w:lang w:eastAsia="zh-CN"/>
                    </w:rPr>
                    <m:t>UCI</m:t>
                  </m:r>
                </m:sub>
              </m:sSub>
            </m:oMath>
            <w:r w:rsidRPr="00EC3DAB">
              <w:rPr>
                <w:rFonts w:eastAsia="SimSun"/>
                <w:sz w:val="22"/>
                <w:lang w:eastAsia="zh-CN"/>
              </w:rPr>
              <w:t xml:space="preserve"> UCI information bits that include only HARQ-ACK information bits in response to one or more SPS PDSCH receptions, the UE is provided by </w:t>
            </w:r>
            <w:r w:rsidRPr="00EC3DAB">
              <w:rPr>
                <w:rFonts w:eastAsia="SimSun"/>
                <w:i/>
                <w:iCs/>
                <w:sz w:val="22"/>
                <w:lang w:eastAsia="zh-CN"/>
              </w:rPr>
              <w:t>SPS-PUCCH-AN-List</w:t>
            </w:r>
            <w:r w:rsidRPr="00EC3DAB">
              <w:rPr>
                <w:rFonts w:eastAsia="SimSun"/>
                <w:sz w:val="22"/>
                <w:lang w:eastAsia="zh-CN"/>
              </w:rPr>
              <w:t xml:space="preserve"> a set of PUCCH resources and determines a PUCCH resource to be </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0 </w:t>
            </w:r>
            <w:r w:rsidRPr="00EC3DAB">
              <w:rPr>
                <w:rFonts w:eastAsia="SimSun"/>
                <w:sz w:val="22"/>
                <w:lang w:val="x-none" w:eastAsia="zh-CN"/>
              </w:rPr>
              <w:t xml:space="preserve">if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≤2</m:t>
              </m:r>
            </m:oMath>
            <w:r w:rsidRPr="00EC3DAB">
              <w:rPr>
                <w:rFonts w:eastAsia="SimSun"/>
                <w:sz w:val="22"/>
                <w:lang w:eastAsia="zh-CN"/>
              </w:rPr>
              <w:t>, or</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1, if provided, if </w:t>
            </w:r>
            <m:oMath>
              <m:r>
                <w:rPr>
                  <w:rFonts w:ascii="Cambria Math" w:eastAsia="SimSun" w:hAnsi="Cambria Math"/>
                  <w:sz w:val="22"/>
                  <w:lang w:val="x-none" w:eastAsia="zh-CN"/>
                </w:rPr>
                <m:t>2&lt;</m:t>
              </m:r>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m:t>
              </m:r>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oMath>
            <w:r w:rsidRPr="00EC3DAB">
              <w:rPr>
                <w:rFonts w:eastAsia="SimSun"/>
                <w:sz w:val="22"/>
                <w:lang w:eastAsia="zh-CN"/>
              </w:rPr>
              <w:t xml:space="preserve"> is either provided by </w:t>
            </w:r>
            <w:r w:rsidRPr="00EC3DAB">
              <w:rPr>
                <w:rFonts w:eastAsia="SimSun"/>
                <w:i/>
                <w:iCs/>
                <w:sz w:val="22"/>
                <w:lang w:val="x-none" w:eastAsia="zh-CN"/>
              </w:rPr>
              <w:t>maxPayload</w:t>
            </w:r>
            <w:r w:rsidRPr="00EC3DAB">
              <w:rPr>
                <w:rFonts w:eastAsia="SimSun"/>
                <w:i/>
                <w:iCs/>
                <w:sz w:val="22"/>
                <w:lang w:eastAsia="zh-CN"/>
              </w:rPr>
              <w:t>Size</w:t>
            </w:r>
            <w:r w:rsidRPr="00EC3DAB">
              <w:rPr>
                <w:rFonts w:eastAsia="SimSun"/>
                <w:sz w:val="22"/>
                <w:lang w:eastAsia="zh-CN"/>
              </w:rPr>
              <w:t xml:space="preserve"> in </w:t>
            </w:r>
            <w:r w:rsidRPr="00EC3DAB">
              <w:rPr>
                <w:rFonts w:eastAsia="SimSun"/>
                <w:i/>
                <w:iCs/>
                <w:sz w:val="22"/>
                <w:lang w:eastAsia="zh-CN"/>
              </w:rPr>
              <w:t>SPS-PUCCH-AN-List</w:t>
            </w:r>
            <w:r w:rsidRPr="00EC3DAB">
              <w:rPr>
                <w:rFonts w:eastAsia="SimSun"/>
                <w:sz w:val="22"/>
                <w:lang w:eastAsia="zh-CN"/>
              </w:rPr>
              <w:t xml:space="preserve"> for </w:t>
            </w:r>
            <w:r w:rsidRPr="00EC3DAB">
              <w:rPr>
                <w:rFonts w:eastAsia="SimSun"/>
                <w:i/>
                <w:iCs/>
                <w:sz w:val="22"/>
                <w:lang w:eastAsia="zh-CN"/>
              </w:rPr>
              <w:t>SPS-PUCCH-AN-ResourceID</w:t>
            </w:r>
            <w:r w:rsidRPr="00EC3DAB">
              <w:rPr>
                <w:rFonts w:eastAsia="SimSun"/>
                <w:sz w:val="22"/>
                <w:lang w:eastAsia="zh-CN"/>
              </w:rPr>
              <w:t xml:space="preserve"> = 1 or is otherwise equal to 1706, or</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2, if provided, if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r>
                <w:rPr>
                  <w:rFonts w:ascii="Cambria Math" w:eastAsia="SimSun" w:hAnsi="Cambria Math"/>
                  <w:sz w:val="22"/>
                  <w:lang w:val="x-none" w:eastAsia="zh-CN"/>
                </w:rPr>
                <m:t>&lt;</m:t>
              </m:r>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m:t>
              </m:r>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2,SPS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2,SPS</m:t>
                  </m:r>
                </m:sub>
              </m:sSub>
            </m:oMath>
            <w:r w:rsidRPr="00EC3DAB">
              <w:rPr>
                <w:rFonts w:eastAsia="SimSun"/>
                <w:sz w:val="22"/>
                <w:lang w:eastAsia="zh-CN"/>
              </w:rPr>
              <w:t xml:space="preserve"> is either provided by </w:t>
            </w:r>
            <w:r w:rsidRPr="00EC3DAB">
              <w:rPr>
                <w:rFonts w:eastAsia="SimSun"/>
                <w:i/>
                <w:iCs/>
                <w:sz w:val="22"/>
                <w:lang w:val="x-none" w:eastAsia="zh-CN"/>
              </w:rPr>
              <w:t>maxPayload</w:t>
            </w:r>
            <w:r w:rsidRPr="00EC3DAB">
              <w:rPr>
                <w:rFonts w:eastAsia="SimSun"/>
                <w:i/>
                <w:iCs/>
                <w:sz w:val="22"/>
                <w:lang w:eastAsia="zh-CN"/>
              </w:rPr>
              <w:t>Size</w:t>
            </w:r>
            <w:r w:rsidRPr="00EC3DAB">
              <w:rPr>
                <w:rFonts w:eastAsia="SimSun"/>
                <w:sz w:val="22"/>
                <w:lang w:eastAsia="zh-CN"/>
              </w:rPr>
              <w:t xml:space="preserve"> in </w:t>
            </w:r>
            <w:r w:rsidRPr="00EC3DAB">
              <w:rPr>
                <w:rFonts w:eastAsia="SimSun"/>
                <w:i/>
                <w:iCs/>
                <w:sz w:val="22"/>
                <w:lang w:eastAsia="zh-CN"/>
              </w:rPr>
              <w:t>SPS-PUCCH-AN-List</w:t>
            </w:r>
            <w:r w:rsidRPr="00EC3DAB">
              <w:rPr>
                <w:rFonts w:eastAsia="SimSun"/>
                <w:sz w:val="22"/>
                <w:lang w:eastAsia="zh-CN"/>
              </w:rPr>
              <w:t xml:space="preserve"> for </w:t>
            </w:r>
            <w:r w:rsidRPr="00EC3DAB">
              <w:rPr>
                <w:rFonts w:eastAsia="SimSun"/>
                <w:i/>
                <w:iCs/>
                <w:sz w:val="22"/>
                <w:lang w:eastAsia="zh-CN"/>
              </w:rPr>
              <w:t>SPS-PUCCH-AN-ResourceID</w:t>
            </w:r>
            <w:r w:rsidRPr="00EC3DAB">
              <w:rPr>
                <w:rFonts w:eastAsia="SimSun"/>
                <w:sz w:val="22"/>
                <w:lang w:eastAsia="zh-CN"/>
              </w:rPr>
              <w:t xml:space="preserve"> = 2 or is otherwise equal to 1706, or</w:t>
            </w:r>
          </w:p>
          <w:p w:rsidR="002B21CC" w:rsidRPr="002C4B47"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 xml:space="preserve">a PUCCH resource with </w:t>
            </w:r>
            <w:r w:rsidRPr="00EC3DAB">
              <w:rPr>
                <w:rFonts w:eastAsia="SimSun"/>
                <w:i/>
                <w:iCs/>
                <w:sz w:val="22"/>
                <w:lang w:eastAsia="zh-CN"/>
              </w:rPr>
              <w:t>SPS-PUCCH-AN-ResourceID</w:t>
            </w:r>
            <w:r w:rsidRPr="00EC3DAB">
              <w:rPr>
                <w:rFonts w:eastAsia="SimSun"/>
                <w:sz w:val="22"/>
                <w:lang w:eastAsia="zh-CN"/>
              </w:rPr>
              <w:t xml:space="preserve"> = 3, if provided, if </w:t>
            </w:r>
            <m:oMath>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2,SPS</m:t>
                  </m:r>
                </m:sub>
              </m:sSub>
              <m:r>
                <w:rPr>
                  <w:rFonts w:ascii="Cambria Math" w:eastAsia="SimSun" w:hAnsi="Cambria Math"/>
                  <w:sz w:val="22"/>
                  <w:lang w:eastAsia="zh-CN"/>
                </w:rPr>
                <m:t>&lt;</m:t>
              </m:r>
              <m:sSub>
                <m:sSubPr>
                  <m:ctrlPr>
                    <w:rPr>
                      <w:rFonts w:ascii="Cambria Math" w:eastAsia="SimSun" w:hAnsi="Cambria Math"/>
                      <w:i/>
                      <w:iCs/>
                      <w:sz w:val="22"/>
                      <w:lang w:eastAsia="zh-CN"/>
                    </w:rPr>
                  </m:ctrlPr>
                </m:sSubPr>
                <m:e>
                  <m:r>
                    <w:rPr>
                      <w:rFonts w:ascii="Cambria Math" w:eastAsia="SimSun" w:hAnsi="Cambria Math"/>
                      <w:sz w:val="22"/>
                      <w:lang w:eastAsia="zh-CN"/>
                    </w:rPr>
                    <m:t>O</m:t>
                  </m:r>
                </m:e>
                <m:sub>
                  <m:r>
                    <m:rPr>
                      <m:nor/>
                    </m:rPr>
                    <w:rPr>
                      <w:rFonts w:eastAsia="SimSun"/>
                      <w:sz w:val="22"/>
                      <w:lang w:eastAsia="zh-CN"/>
                    </w:rPr>
                    <m:t>UCI</m:t>
                  </m:r>
                </m:sub>
              </m:sSub>
              <m:r>
                <w:rPr>
                  <w:rFonts w:ascii="Cambria Math" w:eastAsia="SimSun" w:hAnsi="Cambria Math"/>
                  <w:sz w:val="22"/>
                  <w:lang w:eastAsia="zh-CN"/>
                </w:rPr>
                <m:t>≤</m:t>
              </m:r>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3,SPS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3,SPS</m:t>
                  </m:r>
                </m:sub>
              </m:sSub>
            </m:oMath>
            <w:r w:rsidRPr="00EC3DAB">
              <w:rPr>
                <w:rFonts w:eastAsia="SimSun"/>
                <w:sz w:val="22"/>
                <w:lang w:eastAsia="zh-CN"/>
              </w:rPr>
              <w:t xml:space="preserve"> is equal to 1706</w:t>
            </w:r>
          </w:p>
        </w:tc>
      </w:tr>
    </w:tbl>
    <w:p w:rsidR="002B21CC" w:rsidRDefault="002B21CC" w:rsidP="002B21CC">
      <w:pPr>
        <w:spacing w:afterLines="50" w:after="120"/>
        <w:rPr>
          <w:rFonts w:eastAsia="SimSun"/>
          <w:sz w:val="22"/>
          <w:lang w:eastAsia="zh-CN"/>
        </w:rPr>
      </w:pPr>
    </w:p>
    <w:tbl>
      <w:tblPr>
        <w:tblStyle w:val="a4"/>
        <w:tblW w:w="0" w:type="auto"/>
        <w:tblLook w:val="04A0" w:firstRow="1" w:lastRow="0" w:firstColumn="1" w:lastColumn="0" w:noHBand="0" w:noVBand="1"/>
      </w:tblPr>
      <w:tblGrid>
        <w:gridCol w:w="9628"/>
      </w:tblGrid>
      <w:tr w:rsidR="002B21CC" w:rsidTr="00C54803">
        <w:tc>
          <w:tcPr>
            <w:tcW w:w="9628" w:type="dxa"/>
          </w:tcPr>
          <w:p w:rsidR="002B21CC" w:rsidRPr="002B21CC" w:rsidRDefault="002B21C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r w:rsidRPr="002B21CC">
              <w:rPr>
                <w:rFonts w:ascii="Arial" w:eastAsia="SimSun" w:hAnsi="Arial" w:cs="Times New Roman"/>
                <w:kern w:val="0"/>
                <w:sz w:val="28"/>
                <w:szCs w:val="20"/>
                <w:lang w:val="en-GB" w:eastAsia="en-US"/>
              </w:rPr>
              <w:lastRenderedPageBreak/>
              <w:t>9.2.3</w:t>
            </w:r>
            <w:r w:rsidRPr="002B21CC">
              <w:rPr>
                <w:rFonts w:ascii="Arial" w:eastAsia="SimSun" w:hAnsi="Arial" w:cs="Times New Roman" w:hint="eastAsia"/>
                <w:kern w:val="0"/>
                <w:sz w:val="28"/>
                <w:szCs w:val="20"/>
                <w:lang w:val="en-GB" w:eastAsia="en-US"/>
              </w:rPr>
              <w:tab/>
            </w:r>
            <w:r w:rsidRPr="002B21CC">
              <w:rPr>
                <w:rFonts w:ascii="Arial" w:eastAsia="SimSun" w:hAnsi="Arial" w:cs="Times New Roman"/>
                <w:kern w:val="0"/>
                <w:sz w:val="28"/>
                <w:szCs w:val="20"/>
                <w:lang w:val="en-GB" w:eastAsia="en-US"/>
              </w:rPr>
              <w:t>UE procedure for reporting HARQ-ACK</w:t>
            </w:r>
          </w:p>
          <w:p w:rsidR="002B21CC" w:rsidRPr="00FA290A" w:rsidRDefault="002B21CC" w:rsidP="00A148AF">
            <w:pPr>
              <w:rPr>
                <w:rFonts w:eastAsia="SimSun"/>
                <w:lang w:eastAsia="en-US"/>
              </w:rPr>
            </w:pPr>
            <w:r w:rsidRPr="00632E67">
              <w:rPr>
                <w:rFonts w:eastAsia="SimSun"/>
                <w:sz w:val="22"/>
                <w:lang w:eastAsia="en-US"/>
              </w:rPr>
              <w:t xml:space="preserve">If a UE </w:t>
            </w:r>
            <w:r w:rsidRPr="00632E67">
              <w:rPr>
                <w:rFonts w:eastAsia="SimSun"/>
                <w:iCs/>
                <w:sz w:val="22"/>
                <w:lang w:eastAsia="en-US"/>
              </w:rPr>
              <w:t xml:space="preserve">is provided a single </w:t>
            </w:r>
            <w:ins w:id="41" w:author="DOCOMO" w:date="2020-02-10T17:24:00Z">
              <w:r>
                <w:rPr>
                  <w:rFonts w:eastAsia="SimSun"/>
                  <w:iCs/>
                  <w:sz w:val="22"/>
                  <w:lang w:eastAsia="en-US"/>
                </w:rPr>
                <w:t>configured</w:t>
              </w:r>
            </w:ins>
            <w:r>
              <w:rPr>
                <w:rFonts w:eastAsia="SimSun"/>
                <w:iCs/>
                <w:sz w:val="22"/>
                <w:lang w:eastAsia="en-US"/>
              </w:rPr>
              <w:t xml:space="preserve"> </w:t>
            </w:r>
            <w:del w:id="42" w:author="DOCOMO" w:date="2020-02-10T17:24:00Z">
              <w:r w:rsidRPr="00FA290A" w:rsidDel="00205C98">
                <w:rPr>
                  <w:rFonts w:eastAsia="SimSun"/>
                  <w:iCs/>
                  <w:sz w:val="22"/>
                  <w:lang w:eastAsia="en-US"/>
                </w:rPr>
                <w:delText>active</w:delText>
              </w:r>
              <w:r w:rsidRPr="00632E67" w:rsidDel="00205C98">
                <w:rPr>
                  <w:rFonts w:eastAsia="SimSun"/>
                  <w:iCs/>
                  <w:sz w:val="22"/>
                  <w:lang w:eastAsia="en-US"/>
                </w:rPr>
                <w:delText xml:space="preserve"> </w:delText>
              </w:r>
            </w:del>
            <w:r w:rsidRPr="00632E67">
              <w:rPr>
                <w:rFonts w:eastAsia="SimSun"/>
                <w:iCs/>
                <w:sz w:val="22"/>
                <w:lang w:eastAsia="en-US"/>
              </w:rPr>
              <w:t xml:space="preserve">SPS PDSCH configuration and </w:t>
            </w:r>
            <w:r w:rsidRPr="00632E67">
              <w:rPr>
                <w:rFonts w:eastAsia="SimSun"/>
                <w:sz w:val="22"/>
                <w:lang w:eastAsia="en-US"/>
              </w:rPr>
              <w:t xml:space="preserve">transmits HARQ-ACK information corresponding only to a PDSCH reception </w:t>
            </w:r>
            <w:r w:rsidRPr="00632E67">
              <w:rPr>
                <w:rFonts w:eastAsia="SimSun"/>
                <w:sz w:val="22"/>
                <w:lang w:eastAsia="zh-CN"/>
              </w:rPr>
              <w:t>without</w:t>
            </w:r>
            <w:r w:rsidRPr="00632E67">
              <w:rPr>
                <w:rFonts w:eastAsia="SimSun"/>
                <w:sz w:val="22"/>
                <w:lang w:eastAsia="en-US"/>
              </w:rPr>
              <w:t xml:space="preserve"> a corresponding PDCCH, a PUCCH resource for corresponding PUCCH transmission with HARQ-ACK information is provided by </w:t>
            </w:r>
            <w:r w:rsidRPr="00151B60">
              <w:rPr>
                <w:rFonts w:eastAsia="SimSun"/>
                <w:i/>
                <w:iCs/>
                <w:sz w:val="22"/>
                <w:lang w:eastAsia="en-US"/>
              </w:rPr>
              <w:t>n1PUCCH-AN</w:t>
            </w:r>
            <w:r w:rsidRPr="00632E67">
              <w:rPr>
                <w:rFonts w:eastAsia="SimSun"/>
                <w:sz w:val="22"/>
                <w:lang w:eastAsia="en-US"/>
              </w:rPr>
              <w:t>.</w:t>
            </w:r>
          </w:p>
        </w:tc>
      </w:tr>
    </w:tbl>
    <w:p w:rsidR="00C54803" w:rsidRDefault="00C54803" w:rsidP="00C54803">
      <w:pPr>
        <w:spacing w:line="240" w:lineRule="atLeast"/>
        <w:rPr>
          <w:rFonts w:eastAsia="SimSun"/>
          <w:sz w:val="22"/>
          <w:lang w:val="en-GB" w:eastAsia="zh-CN"/>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Priority</w:t>
            </w:r>
          </w:p>
          <w:p w:rsidR="00C54803" w:rsidRPr="00C22C44" w:rsidRDefault="00C54803" w:rsidP="00A148AF">
            <w:pPr>
              <w:spacing w:line="240" w:lineRule="atLeast"/>
              <w:rPr>
                <w:rFonts w:eastAsia="맑은 고딕"/>
              </w:rPr>
            </w:pPr>
            <w:r w:rsidRPr="00C22C44">
              <w:rPr>
                <w:rFonts w:eastAsia="맑은 고딕"/>
              </w:rPr>
              <w:t>(High/Low)</w:t>
            </w:r>
          </w:p>
        </w:tc>
        <w:tc>
          <w:tcPr>
            <w:tcW w:w="6422"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Comment</w:t>
            </w:r>
          </w:p>
        </w:tc>
      </w:tr>
      <w:tr w:rsidR="00C54803" w:rsidTr="00A148AF">
        <w:trPr>
          <w:jc w:val="center"/>
        </w:trPr>
        <w:tc>
          <w:tcPr>
            <w:tcW w:w="1954" w:type="dxa"/>
          </w:tcPr>
          <w:p w:rsidR="00C54803" w:rsidRPr="00C22C44" w:rsidRDefault="00C54803" w:rsidP="00A148AF">
            <w:pPr>
              <w:spacing w:line="240" w:lineRule="atLeast"/>
              <w:rPr>
                <w:rFonts w:eastAsia="맑은 고딕"/>
              </w:rPr>
            </w:pPr>
            <w:r w:rsidRPr="00C22C44">
              <w:rPr>
                <w:rFonts w:eastAsia="맑은 고딕" w:hint="eastAsia"/>
              </w:rPr>
              <w:t>LGE</w:t>
            </w:r>
          </w:p>
        </w:tc>
        <w:tc>
          <w:tcPr>
            <w:tcW w:w="1230" w:type="dxa"/>
          </w:tcPr>
          <w:p w:rsidR="00C54803" w:rsidRPr="00C22C44" w:rsidRDefault="00C54803" w:rsidP="00A148AF">
            <w:pPr>
              <w:spacing w:line="240" w:lineRule="atLeast"/>
              <w:rPr>
                <w:rFonts w:eastAsia="맑은 고딕"/>
              </w:rPr>
            </w:pPr>
            <w:r>
              <w:rPr>
                <w:rFonts w:eastAsia="맑은 고딕" w:hint="eastAsia"/>
              </w:rPr>
              <w:t>High</w:t>
            </w:r>
          </w:p>
        </w:tc>
        <w:tc>
          <w:tcPr>
            <w:tcW w:w="6422" w:type="dxa"/>
          </w:tcPr>
          <w:p w:rsidR="00C54803" w:rsidRDefault="00C54803" w:rsidP="00A148AF">
            <w:pPr>
              <w:spacing w:line="240" w:lineRule="atLeast"/>
              <w:rPr>
                <w:rFonts w:eastAsia="맑은 고딕"/>
              </w:rPr>
            </w:pPr>
            <w:r>
              <w:rPr>
                <w:rFonts w:eastAsia="맑은 고딕"/>
              </w:rPr>
              <w:t>Currently, PUCCH resource</w:t>
            </w:r>
            <w:r w:rsidR="002542B4">
              <w:rPr>
                <w:rFonts w:eastAsia="맑은 고딕"/>
              </w:rPr>
              <w:t xml:space="preserve"> for SPS</w:t>
            </w:r>
            <w:r>
              <w:rPr>
                <w:rFonts w:eastAsia="맑은 고딕"/>
              </w:rPr>
              <w:t xml:space="preserve"> is determined d</w:t>
            </w:r>
            <w:r>
              <w:rPr>
                <w:rFonts w:eastAsia="맑은 고딕" w:hint="eastAsia"/>
              </w:rPr>
              <w:t>epending on the number of active SPS configurations, which can induce ambiguity</w:t>
            </w:r>
            <w:r w:rsidR="00FF5429">
              <w:rPr>
                <w:rFonts w:eastAsia="맑은 고딕"/>
              </w:rPr>
              <w:t xml:space="preserve"> as pointed out by Nokia and DCM</w:t>
            </w:r>
            <w:r>
              <w:rPr>
                <w:rFonts w:eastAsia="맑은 고딕" w:hint="eastAsia"/>
              </w:rPr>
              <w:t>.</w:t>
            </w:r>
            <w:r>
              <w:rPr>
                <w:rFonts w:eastAsia="맑은 고딕"/>
              </w:rPr>
              <w:t xml:space="preserve"> To avoid such ambiguity, this </w:t>
            </w:r>
            <w:r w:rsidR="00082274">
              <w:rPr>
                <w:rFonts w:eastAsia="맑은 고딕"/>
              </w:rPr>
              <w:t>issue</w:t>
            </w:r>
            <w:r>
              <w:rPr>
                <w:rFonts w:eastAsia="맑은 고딕"/>
              </w:rPr>
              <w:t xml:space="preserve"> </w:t>
            </w:r>
            <w:r w:rsidR="00082274">
              <w:rPr>
                <w:rFonts w:eastAsia="맑은 고딕"/>
              </w:rPr>
              <w:t>needs to</w:t>
            </w:r>
            <w:r>
              <w:rPr>
                <w:rFonts w:eastAsia="맑은 고딕"/>
              </w:rPr>
              <w:t xml:space="preserve"> be discussed and concluded.</w:t>
            </w:r>
          </w:p>
          <w:p w:rsidR="00C54803" w:rsidRPr="00C22C44" w:rsidRDefault="00C54803" w:rsidP="00A148AF">
            <w:pPr>
              <w:spacing w:line="240" w:lineRule="atLeast"/>
              <w:rPr>
                <w:rFonts w:eastAsia="맑은 고딕"/>
              </w:rPr>
            </w:pPr>
            <w:r>
              <w:rPr>
                <w:rFonts w:eastAsia="맑은 고딕"/>
              </w:rPr>
              <w:t xml:space="preserve">Both TPs from Nokia and DCM seem reasonable but the exact TP to be implemented needs to be further discussed. </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Default="00C54803" w:rsidP="00C54803">
      <w:pPr>
        <w:spacing w:line="240" w:lineRule="atLeast"/>
        <w:rPr>
          <w:rFonts w:eastAsia="SimSun"/>
          <w:lang w:val="en-GB" w:eastAsia="zh-CN"/>
        </w:rPr>
      </w:pPr>
    </w:p>
    <w:p w:rsidR="00A613EC" w:rsidRDefault="00A613EC" w:rsidP="00A613EC">
      <w:pPr>
        <w:rPr>
          <w:rFonts w:eastAsia="맑은 고딕"/>
          <w:lang w:val="en-GB"/>
        </w:rPr>
      </w:pPr>
    </w:p>
    <w:p w:rsidR="00C54803" w:rsidRPr="00C54803" w:rsidRDefault="00C54803" w:rsidP="0081420C">
      <w:pPr>
        <w:pStyle w:val="10"/>
      </w:pPr>
      <w:r w:rsidRPr="00C54803">
        <w:t>Aggregation factor for DL SPS with multiple SPS configurations</w:t>
      </w:r>
    </w:p>
    <w:p w:rsidR="00C54803" w:rsidRPr="00E75FBC" w:rsidRDefault="00C54803" w:rsidP="00C54803">
      <w:pPr>
        <w:spacing w:line="240" w:lineRule="atLeast"/>
        <w:rPr>
          <w:rFonts w:eastAsia="맑은 고딕"/>
          <w:b/>
        </w:rPr>
      </w:pPr>
      <w:r w:rsidRPr="00E75FBC">
        <w:rPr>
          <w:rFonts w:eastAsia="맑은 고딕" w:hint="eastAsia"/>
          <w:b/>
        </w:rPr>
        <w:t>[R1-2001078, Intel]</w:t>
      </w:r>
    </w:p>
    <w:p w:rsidR="00C54803" w:rsidRPr="006A047A" w:rsidRDefault="00C54803" w:rsidP="00C54803">
      <w:pPr>
        <w:adjustRightInd w:val="0"/>
        <w:snapToGrid w:val="0"/>
        <w:spacing w:after="120" w:line="240" w:lineRule="auto"/>
        <w:rPr>
          <w:rFonts w:eastAsia="SimSun"/>
          <w:b/>
          <w:sz w:val="22"/>
        </w:rPr>
      </w:pPr>
      <w:r>
        <w:rPr>
          <w:rFonts w:eastAsia="SimSun"/>
          <w:b/>
          <w:sz w:val="22"/>
        </w:rPr>
        <w:t>Proposal:</w:t>
      </w:r>
    </w:p>
    <w:p w:rsidR="00C54803" w:rsidRPr="006A047A" w:rsidRDefault="00C54803" w:rsidP="00C54803">
      <w:pPr>
        <w:widowControl/>
        <w:numPr>
          <w:ilvl w:val="0"/>
          <w:numId w:val="4"/>
        </w:numPr>
        <w:adjustRightInd w:val="0"/>
        <w:snapToGrid w:val="0"/>
        <w:spacing w:after="120" w:line="240" w:lineRule="auto"/>
        <w:contextualSpacing/>
        <w:jc w:val="left"/>
        <w:rPr>
          <w:rFonts w:eastAsia="SimSun"/>
          <w:sz w:val="22"/>
          <w:lang w:eastAsia="zh-CN"/>
        </w:rPr>
      </w:pPr>
      <w:r w:rsidRPr="006A047A">
        <w:rPr>
          <w:rFonts w:eastAsia="SimSun"/>
          <w:sz w:val="22"/>
          <w:lang w:eastAsia="zh-CN"/>
        </w:rPr>
        <w:t>Introduce configuration of PDSCH aggregation factor (</w:t>
      </w:r>
      <w:r w:rsidRPr="006A047A">
        <w:rPr>
          <w:rFonts w:eastAsia="맑은 고딕"/>
          <w:i/>
          <w:iCs/>
          <w:sz w:val="22"/>
        </w:rPr>
        <w:t>pdsch-AggregationFactor</w:t>
      </w:r>
      <w:r w:rsidRPr="006A047A">
        <w:rPr>
          <w:rFonts w:eastAsia="SimSun"/>
          <w:sz w:val="22"/>
          <w:lang w:eastAsia="zh-CN"/>
        </w:rPr>
        <w:t>) per DL SPS configuration</w:t>
      </w:r>
    </w:p>
    <w:p w:rsidR="00C54803" w:rsidRPr="006A047A" w:rsidRDefault="00C54803" w:rsidP="00C54803">
      <w:pPr>
        <w:widowControl/>
        <w:numPr>
          <w:ilvl w:val="1"/>
          <w:numId w:val="4"/>
        </w:numPr>
        <w:adjustRightInd w:val="0"/>
        <w:snapToGrid w:val="0"/>
        <w:spacing w:after="120" w:line="240" w:lineRule="auto"/>
        <w:contextualSpacing/>
        <w:jc w:val="left"/>
        <w:rPr>
          <w:rFonts w:eastAsia="SimSun"/>
          <w:sz w:val="22"/>
          <w:lang w:eastAsia="zh-CN"/>
        </w:rPr>
      </w:pPr>
      <w:r w:rsidRPr="006A047A">
        <w:rPr>
          <w:rFonts w:eastAsia="SimSun"/>
          <w:sz w:val="22"/>
          <w:lang w:eastAsia="zh-CN"/>
        </w:rPr>
        <w:t>PDSCH aggregation factor signaled in PDSCH-Config is applied to dynamic scheduling and dynamic retransmissions of DL SPS scheduling</w:t>
      </w:r>
    </w:p>
    <w:p w:rsidR="00C54803" w:rsidRDefault="00C54803" w:rsidP="00C54803">
      <w:pPr>
        <w:spacing w:line="240" w:lineRule="atLeast"/>
        <w:rPr>
          <w:rFonts w:eastAsia="맑은 고딕"/>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Priority</w:t>
            </w:r>
          </w:p>
          <w:p w:rsidR="00C54803" w:rsidRPr="00C22C44" w:rsidRDefault="00C54803" w:rsidP="00A148AF">
            <w:pPr>
              <w:spacing w:line="240" w:lineRule="atLeast"/>
              <w:rPr>
                <w:rFonts w:eastAsia="맑은 고딕"/>
              </w:rPr>
            </w:pPr>
            <w:r w:rsidRPr="00C22C44">
              <w:rPr>
                <w:rFonts w:eastAsia="맑은 고딕"/>
              </w:rPr>
              <w:t>(High/Low)</w:t>
            </w:r>
          </w:p>
        </w:tc>
        <w:tc>
          <w:tcPr>
            <w:tcW w:w="6422"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Comment</w:t>
            </w:r>
          </w:p>
        </w:tc>
      </w:tr>
      <w:tr w:rsidR="00C54803" w:rsidTr="00A148AF">
        <w:trPr>
          <w:jc w:val="center"/>
        </w:trPr>
        <w:tc>
          <w:tcPr>
            <w:tcW w:w="1954" w:type="dxa"/>
          </w:tcPr>
          <w:p w:rsidR="00C54803" w:rsidRPr="00C22C44" w:rsidRDefault="00C54803" w:rsidP="00A148AF">
            <w:pPr>
              <w:spacing w:line="240" w:lineRule="atLeast"/>
              <w:rPr>
                <w:rFonts w:eastAsia="맑은 고딕"/>
              </w:rPr>
            </w:pPr>
            <w:r w:rsidRPr="00C22C44">
              <w:rPr>
                <w:rFonts w:eastAsia="맑은 고딕" w:hint="eastAsia"/>
              </w:rPr>
              <w:t>LGE</w:t>
            </w:r>
          </w:p>
        </w:tc>
        <w:tc>
          <w:tcPr>
            <w:tcW w:w="1230" w:type="dxa"/>
          </w:tcPr>
          <w:p w:rsidR="00C54803" w:rsidRPr="00C22C44" w:rsidRDefault="00C54803" w:rsidP="00A148AF">
            <w:pPr>
              <w:spacing w:line="240" w:lineRule="atLeast"/>
              <w:rPr>
                <w:rFonts w:eastAsia="맑은 고딕"/>
              </w:rPr>
            </w:pPr>
            <w:r>
              <w:rPr>
                <w:rFonts w:eastAsia="맑은 고딕"/>
              </w:rPr>
              <w:t>High</w:t>
            </w:r>
          </w:p>
        </w:tc>
        <w:tc>
          <w:tcPr>
            <w:tcW w:w="6422" w:type="dxa"/>
          </w:tcPr>
          <w:p w:rsidR="00C54803" w:rsidRPr="00C22C44" w:rsidRDefault="00C54803" w:rsidP="00EA1231">
            <w:pPr>
              <w:spacing w:line="240" w:lineRule="atLeast"/>
              <w:rPr>
                <w:rFonts w:eastAsia="맑은 고딕"/>
              </w:rPr>
            </w:pPr>
            <w:r>
              <w:rPr>
                <w:rFonts w:eastAsia="맑은 고딕" w:hint="eastAsia"/>
              </w:rPr>
              <w:t xml:space="preserve">Considering </w:t>
            </w:r>
            <w:r>
              <w:rPr>
                <w:rFonts w:eastAsia="맑은 고딕"/>
              </w:rPr>
              <w:t>multiple</w:t>
            </w:r>
            <w:r>
              <w:rPr>
                <w:rFonts w:eastAsia="맑은 고딕" w:hint="eastAsia"/>
              </w:rPr>
              <w:t xml:space="preserve"> </w:t>
            </w:r>
            <w:r>
              <w:rPr>
                <w:rFonts w:eastAsia="맑은 고딕"/>
              </w:rPr>
              <w:t xml:space="preserve">SPS configurations can be used for supporting multiple service types, it </w:t>
            </w:r>
            <w:r w:rsidR="00777170">
              <w:rPr>
                <w:rFonts w:eastAsia="맑은 고딕"/>
              </w:rPr>
              <w:t>would</w:t>
            </w:r>
            <w:r>
              <w:rPr>
                <w:rFonts w:eastAsia="맑은 고딕"/>
              </w:rPr>
              <w:t xml:space="preserve"> be beneficial to enable configuration of PDSCH aggregation factor per DL SPS configuration</w:t>
            </w:r>
            <w:r w:rsidR="00754EA7">
              <w:rPr>
                <w:rFonts w:eastAsia="맑은 고딕"/>
              </w:rPr>
              <w:t>. H</w:t>
            </w:r>
            <w:r w:rsidR="00777170">
              <w:rPr>
                <w:rFonts w:eastAsia="맑은 고딕"/>
              </w:rPr>
              <w:t>owever, currently the configuration of PDSCH aggregati</w:t>
            </w:r>
            <w:r w:rsidR="00A148AF">
              <w:rPr>
                <w:rFonts w:eastAsia="맑은 고딕"/>
              </w:rPr>
              <w:t>on factor can be configured per BWP</w:t>
            </w:r>
            <w:r w:rsidR="00754EA7">
              <w:rPr>
                <w:rFonts w:eastAsia="맑은 고딕"/>
              </w:rPr>
              <w:t>, which means that all SPS configurations for a BWP will have the same aggregation factor</w:t>
            </w:r>
            <w:r>
              <w:rPr>
                <w:rFonts w:eastAsia="맑은 고딕"/>
              </w:rPr>
              <w:t xml:space="preserve">. </w:t>
            </w:r>
            <w:r w:rsidR="000A375D">
              <w:rPr>
                <w:rFonts w:eastAsia="맑은 고딕"/>
              </w:rPr>
              <w:t xml:space="preserve">As this issue has an RRC impact, it would be good to </w:t>
            </w:r>
            <w:r w:rsidR="00EA1231">
              <w:rPr>
                <w:rFonts w:eastAsia="맑은 고딕"/>
              </w:rPr>
              <w:t xml:space="preserve">decide whether or not to </w:t>
            </w:r>
            <w:r w:rsidR="00EA1231" w:rsidRPr="00EA1231">
              <w:rPr>
                <w:rFonts w:eastAsia="맑은 고딕"/>
              </w:rPr>
              <w:t>rectify</w:t>
            </w:r>
            <w:r w:rsidR="00EA1231">
              <w:rPr>
                <w:rFonts w:eastAsia="맑은 고딕"/>
              </w:rPr>
              <w:t xml:space="preserve"> this configuration</w:t>
            </w:r>
            <w:r w:rsidR="000A375D">
              <w:rPr>
                <w:rFonts w:eastAsia="맑은 고딕"/>
              </w:rPr>
              <w:t xml:space="preserve"> in this meeting.</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Pr="00FA1DCC" w:rsidRDefault="00C54803" w:rsidP="00C54803">
      <w:pPr>
        <w:rPr>
          <w:rFonts w:eastAsia="맑은 고딕"/>
        </w:rPr>
      </w:pPr>
    </w:p>
    <w:p w:rsidR="00C54803" w:rsidRPr="00C54803" w:rsidRDefault="00C54803" w:rsidP="0081420C">
      <w:pPr>
        <w:pStyle w:val="10"/>
      </w:pPr>
      <w:r w:rsidRPr="00C54803">
        <w:t>SPS PDSCH aggregation crossing the periodicity boundary</w:t>
      </w:r>
    </w:p>
    <w:p w:rsidR="00C54803" w:rsidRPr="009B3708" w:rsidRDefault="00C54803" w:rsidP="00C54803">
      <w:pPr>
        <w:spacing w:line="240" w:lineRule="atLeast"/>
        <w:rPr>
          <w:rFonts w:eastAsia="바탕"/>
          <w:b/>
        </w:rPr>
      </w:pPr>
      <w:r>
        <w:rPr>
          <w:rFonts w:eastAsia="바탕"/>
          <w:b/>
          <w:lang w:val="en-GB"/>
        </w:rPr>
        <w:t>[R1-2000236, Ericsson]</w:t>
      </w:r>
    </w:p>
    <w:p w:rsidR="00C54803" w:rsidRPr="00922E16" w:rsidRDefault="00C54803" w:rsidP="00C54803">
      <w:pPr>
        <w:spacing w:line="240" w:lineRule="atLeast"/>
      </w:pPr>
      <w:bookmarkStart w:id="43" w:name="_Toc32591988"/>
      <w:r w:rsidRPr="00922E16">
        <w:t>Proposal: PDSCH repetitions for DL-SPS should not pass periodicity boundary.</w:t>
      </w:r>
      <w:bookmarkEnd w:id="43"/>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C54803" w:rsidRPr="00145F43" w:rsidTr="00A148AF">
        <w:tc>
          <w:tcPr>
            <w:tcW w:w="9629" w:type="dxa"/>
            <w:shd w:val="clear" w:color="auto" w:fill="auto"/>
          </w:tcPr>
          <w:p w:rsidR="00C54803" w:rsidRPr="006B473D" w:rsidRDefault="00C54803" w:rsidP="00A148AF">
            <w:pPr>
              <w:pStyle w:val="Proposal"/>
              <w:spacing w:before="0" w:after="0" w:line="240" w:lineRule="atLeast"/>
            </w:pPr>
            <w:r>
              <w:t xml:space="preserve">---------------------------------- Text Proposal to </w:t>
            </w:r>
            <w:r w:rsidRPr="006B473D">
              <w:t>TS 38.214 V16.0.0</w:t>
            </w:r>
            <w:r>
              <w:t xml:space="preserve"> ----------------------------------</w:t>
            </w:r>
          </w:p>
          <w:p w:rsidR="00C54803" w:rsidRPr="00FA1DCC" w:rsidRDefault="00C54803" w:rsidP="00A148AF">
            <w:pPr>
              <w:pStyle w:val="4"/>
              <w:spacing w:before="0" w:after="0" w:line="240" w:lineRule="atLeast"/>
              <w:ind w:leftChars="0" w:left="0" w:firstLineChars="0" w:firstLine="0"/>
              <w:rPr>
                <w:rFonts w:eastAsia="Times New Roman"/>
                <w:color w:val="000000"/>
              </w:rPr>
            </w:pPr>
            <w:bookmarkStart w:id="44" w:name="_Toc29674271"/>
            <w:bookmarkStart w:id="45" w:name="_Toc29673278"/>
            <w:bookmarkStart w:id="46" w:name="_Toc29673137"/>
            <w:bookmarkStart w:id="47" w:name="_Toc27299872"/>
            <w:bookmarkStart w:id="48" w:name="_Toc20317974"/>
            <w:bookmarkStart w:id="49" w:name="_Toc11352084"/>
            <w:r w:rsidRPr="00FA1DCC">
              <w:rPr>
                <w:color w:val="000000"/>
              </w:rPr>
              <w:t>5.1.2.1</w:t>
            </w:r>
            <w:r w:rsidRPr="00FA1DCC">
              <w:rPr>
                <w:color w:val="000000"/>
              </w:rPr>
              <w:tab/>
              <w:t>Resource allocation in time domain</w:t>
            </w:r>
            <w:bookmarkEnd w:id="44"/>
            <w:bookmarkEnd w:id="45"/>
            <w:bookmarkEnd w:id="46"/>
            <w:bookmarkEnd w:id="47"/>
            <w:bookmarkEnd w:id="48"/>
            <w:bookmarkEnd w:id="49"/>
          </w:p>
          <w:p w:rsidR="00C54803" w:rsidRPr="006B473D" w:rsidRDefault="00C54803" w:rsidP="00A148AF">
            <w:pPr>
              <w:pStyle w:val="Proposal"/>
              <w:spacing w:before="0" w:after="0" w:line="240" w:lineRule="atLeast"/>
            </w:pPr>
            <w:r w:rsidRPr="006B473D">
              <w:t>…</w:t>
            </w:r>
          </w:p>
          <w:p w:rsidR="00C54803" w:rsidRPr="00FA1DCC" w:rsidRDefault="00C54803" w:rsidP="00A148AF">
            <w:pPr>
              <w:spacing w:line="240" w:lineRule="atLeast"/>
              <w:rPr>
                <w:rFonts w:eastAsia="Times New Roman"/>
                <w:lang w:val="en-GB"/>
              </w:rPr>
            </w:pPr>
            <w:r w:rsidRPr="00FA1DCC">
              <w:rPr>
                <w:rFonts w:eastAsia="Times New Roman"/>
                <w:lang w:val="en-GB"/>
              </w:rPr>
              <w:t xml:space="preserve">When receiving PDSCH scheduled by DCI format 1_1 or 1_2 in PDCCH with CRC scrambled by C-RNTI, MCS-C-RNTI, CS-RNTI, or PDSCH scheduled without corresponding PDCCH transmission using </w:t>
            </w:r>
            <w:r w:rsidRPr="00FA1DCC">
              <w:rPr>
                <w:rFonts w:eastAsia="Times New Roman"/>
                <w:i/>
                <w:lang w:val="en-GB"/>
              </w:rPr>
              <w:t xml:space="preserve">sps-Config </w:t>
            </w:r>
            <w:r w:rsidRPr="00FA1DCC">
              <w:rPr>
                <w:rFonts w:eastAsia="Times New Roman"/>
                <w:lang w:val="en-GB"/>
              </w:rPr>
              <w:t xml:space="preserve">and activated by DCI format 1_1 or 1_2, if the UE is configured with </w:t>
            </w:r>
            <w:r w:rsidRPr="00FA1DCC">
              <w:rPr>
                <w:rFonts w:eastAsia="Times New Roman"/>
                <w:i/>
                <w:lang w:val="en-GB"/>
              </w:rPr>
              <w:t>pdsch-AggregationFactor</w:t>
            </w:r>
            <w:r w:rsidRPr="00FA1DCC">
              <w:rPr>
                <w:rFonts w:eastAsia="Times New Roman"/>
                <w:lang w:val="en-GB"/>
              </w:rPr>
              <w:t xml:space="preserve">, the same symbol </w:t>
            </w:r>
            <w:r w:rsidRPr="00FA1DCC">
              <w:rPr>
                <w:rFonts w:eastAsia="Times New Roman"/>
                <w:lang w:val="en-GB"/>
              </w:rPr>
              <w:lastRenderedPageBreak/>
              <w:t xml:space="preserve">allocation is applied across the </w:t>
            </w:r>
            <w:r w:rsidRPr="00FA1DCC">
              <w:rPr>
                <w:rFonts w:eastAsia="Times New Roman"/>
                <w:i/>
                <w:lang w:val="en-GB"/>
              </w:rPr>
              <w:t>pdsch-AggregationFactor</w:t>
            </w:r>
            <w:r w:rsidRPr="00FA1DCC">
              <w:rPr>
                <w:rFonts w:eastAsia="Times New Roman"/>
                <w:lang w:val="en-GB"/>
              </w:rPr>
              <w:t xml:space="preserve"> consecutive slots. The UE may expect that the TB is repeated within each symbol allocation among each of the </w:t>
            </w:r>
            <w:r w:rsidRPr="00FA1DCC">
              <w:rPr>
                <w:rFonts w:eastAsia="Times New Roman"/>
                <w:i/>
                <w:lang w:val="en-GB"/>
              </w:rPr>
              <w:t>pdsch-AggregationFactor</w:t>
            </w:r>
            <w:r w:rsidRPr="00FA1DCC">
              <w:rPr>
                <w:rFonts w:eastAsia="Times New Roman"/>
                <w:lang w:val="en-GB"/>
              </w:rPr>
              <w:t xml:space="preserve"> consecutive slots and the PDSCH is limited to a single transmission layer. </w:t>
            </w:r>
            <w:r w:rsidRPr="00FA1DCC">
              <w:rPr>
                <w:rFonts w:eastAsia="Times New Roman"/>
                <w:color w:val="FF0000"/>
                <w:lang w:val="en-GB"/>
              </w:rPr>
              <w:t xml:space="preserve">For PDSCH scheduled by DCI format 1_1 or 1_2 in PDCCH with CRC scrambled by CS-RNTI, or PDSCH scheduled without corresponding PDCCH transmission using </w:t>
            </w:r>
            <w:r w:rsidRPr="00FA1DCC">
              <w:rPr>
                <w:rFonts w:eastAsia="Times New Roman"/>
                <w:i/>
                <w:color w:val="FF0000"/>
                <w:lang w:val="en-GB"/>
              </w:rPr>
              <w:t xml:space="preserve">sps-Config </w:t>
            </w:r>
            <w:r w:rsidRPr="00FA1DCC">
              <w:rPr>
                <w:rFonts w:eastAsia="Times New Roman"/>
                <w:color w:val="FF0000"/>
                <w:lang w:val="en-GB"/>
              </w:rPr>
              <w:t xml:space="preserve">and activated by DCI format 1_1 or 1_2, the UE expects the repetitions to be terminated after receiving </w:t>
            </w:r>
            <w:r w:rsidRPr="00FA1DCC">
              <w:rPr>
                <w:rFonts w:eastAsia="Times New Roman"/>
                <w:i/>
                <w:color w:val="FF0000"/>
                <w:lang w:val="en-GB"/>
              </w:rPr>
              <w:t>pdsch-AggregationFactor</w:t>
            </w:r>
            <w:r w:rsidRPr="00FA1DCC">
              <w:rPr>
                <w:rFonts w:eastAsia="Times New Roman"/>
                <w:color w:val="FF0000"/>
                <w:lang w:val="en-GB"/>
              </w:rPr>
              <w:t xml:space="preserve"> repetitions, or at the last transmission occasion among the </w:t>
            </w:r>
            <w:r w:rsidRPr="00FA1DCC">
              <w:rPr>
                <w:rFonts w:eastAsia="Times New Roman"/>
                <w:i/>
                <w:color w:val="FF0000"/>
                <w:lang w:val="en-GB"/>
              </w:rPr>
              <w:t>pdsch-AggregationFactor</w:t>
            </w:r>
            <w:r w:rsidRPr="00FA1DCC">
              <w:rPr>
                <w:rFonts w:eastAsia="Times New Roman"/>
                <w:color w:val="FF0000"/>
                <w:lang w:val="en-GB"/>
              </w:rPr>
              <w:t xml:space="preserve"> repetitions within the period </w:t>
            </w:r>
            <w:r w:rsidRPr="00FA1DCC">
              <w:rPr>
                <w:rFonts w:eastAsia="Times New Roman"/>
                <w:i/>
                <w:color w:val="FF0000"/>
                <w:lang w:val="en-GB"/>
              </w:rPr>
              <w:t>P</w:t>
            </w:r>
            <w:r w:rsidRPr="00FA1DCC">
              <w:rPr>
                <w:rFonts w:eastAsia="Times New Roman"/>
                <w:color w:val="FF0000"/>
                <w:lang w:val="en-GB"/>
              </w:rPr>
              <w:t xml:space="preserve">, or from the starting symbol of the repetition that overlaps with a PDSCH with the same HARQ process scheduled by DCI format 1_0, 1_1 or 1_2, whichever is reached first. The UE is not expected to be configured with the time duration for the reception of </w:t>
            </w:r>
            <w:r w:rsidRPr="00FA1DCC">
              <w:rPr>
                <w:rFonts w:eastAsia="Times New Roman"/>
                <w:i/>
                <w:color w:val="FF0000"/>
                <w:lang w:val="en-GB"/>
              </w:rPr>
              <w:t>pdsch-AggregationFactor</w:t>
            </w:r>
            <w:r w:rsidRPr="00FA1DCC">
              <w:rPr>
                <w:rFonts w:eastAsia="Times New Roman"/>
                <w:color w:val="FF0000"/>
                <w:lang w:val="en-GB"/>
              </w:rPr>
              <w:t xml:space="preserve"> repetitions larger than the time duration derived by the periodicity </w:t>
            </w:r>
            <w:r w:rsidRPr="00FA1DCC">
              <w:rPr>
                <w:rFonts w:eastAsia="Times New Roman"/>
                <w:i/>
                <w:color w:val="FF0000"/>
                <w:lang w:val="en-GB"/>
              </w:rPr>
              <w:t>P</w:t>
            </w:r>
            <w:r w:rsidRPr="00FA1DCC">
              <w:rPr>
                <w:rFonts w:eastAsia="Times New Roman"/>
                <w:color w:val="FF0000"/>
                <w:lang w:val="en-GB"/>
              </w:rPr>
              <w:t xml:space="preserve">. For a given SPS configuration of </w:t>
            </w:r>
            <w:r w:rsidRPr="00FA1DCC">
              <w:rPr>
                <w:rFonts w:eastAsia="Times New Roman"/>
                <w:i/>
                <w:color w:val="FF0000"/>
                <w:lang w:val="en-GB"/>
              </w:rPr>
              <w:t>sps-ConfigIndex</w:t>
            </w:r>
            <w:r w:rsidRPr="00FA1DCC">
              <w:rPr>
                <w:rFonts w:ascii="Calibri" w:eastAsia="SimSun" w:hAnsi="Calibri"/>
                <w:i/>
                <w:color w:val="FF0000"/>
              </w:rPr>
              <w:t>,</w:t>
            </w:r>
            <w:r w:rsidRPr="00FA1DCC">
              <w:rPr>
                <w:rFonts w:eastAsia="Times New Roman"/>
                <w:color w:val="FF0000"/>
                <w:lang w:val="en-GB"/>
              </w:rPr>
              <w:t xml:space="preserve"> the periodicity </w:t>
            </w:r>
            <w:r w:rsidRPr="00FA1DCC">
              <w:rPr>
                <w:rFonts w:eastAsia="Times New Roman"/>
                <w:i/>
                <w:iCs/>
                <w:color w:val="FF0000"/>
                <w:lang w:val="en-GB"/>
              </w:rPr>
              <w:t>P</w:t>
            </w:r>
            <w:r w:rsidRPr="00FA1DCC">
              <w:rPr>
                <w:rFonts w:eastAsia="Times New Roman"/>
                <w:color w:val="FF0000"/>
                <w:lang w:val="en-GB"/>
              </w:rPr>
              <w:t xml:space="preserve"> is obtained from the corresponding </w:t>
            </w:r>
            <w:r w:rsidRPr="00FA1DCC">
              <w:rPr>
                <w:rFonts w:eastAsia="Times New Roman"/>
                <w:i/>
                <w:color w:val="FF0000"/>
                <w:lang w:val="en-GB"/>
              </w:rPr>
              <w:t>sps-Config.</w:t>
            </w:r>
          </w:p>
          <w:p w:rsidR="00C54803" w:rsidRPr="006B473D" w:rsidRDefault="00C54803" w:rsidP="00A148AF">
            <w:pPr>
              <w:spacing w:line="240" w:lineRule="atLeast"/>
            </w:pPr>
            <w:r w:rsidRPr="00FA1DCC">
              <w:rPr>
                <w:rFonts w:eastAsia="Times New Roman"/>
                <w:lang w:val="en-GB"/>
              </w:rPr>
              <w:t xml:space="preserve">The redundancy version to be applied on the </w:t>
            </w:r>
            <w:r w:rsidRPr="00FA1DCC">
              <w:rPr>
                <w:rFonts w:eastAsia="Times New Roman"/>
                <w:i/>
                <w:lang w:val="en-GB"/>
              </w:rPr>
              <w:t>n</w:t>
            </w:r>
            <w:r w:rsidRPr="00FA1DCC">
              <w:rPr>
                <w:rFonts w:eastAsia="Times New Roman"/>
                <w:vertAlign w:val="superscript"/>
                <w:lang w:val="en-GB"/>
              </w:rPr>
              <w:t>th</w:t>
            </w:r>
            <w:r w:rsidRPr="00FA1DCC">
              <w:rPr>
                <w:rFonts w:eastAsia="Times New Roman"/>
                <w:lang w:val="en-GB"/>
              </w:rPr>
              <w:t xml:space="preserve"> transmission occasion of the TB, where n = 0, 1, …</w:t>
            </w:r>
            <w:r w:rsidRPr="00FA1DCC">
              <w:rPr>
                <w:rFonts w:eastAsia="Times New Roman"/>
                <w:i/>
                <w:iCs/>
                <w:lang w:val="en-GB"/>
              </w:rPr>
              <w:t xml:space="preserve">pdsch-AggregationFactor </w:t>
            </w:r>
            <w:r w:rsidRPr="00FA1DCC">
              <w:rPr>
                <w:rFonts w:eastAsia="Times New Roman"/>
                <w:lang w:val="en-GB"/>
              </w:rPr>
              <w:t xml:space="preserve">-1, is determined according to table 5.1.2.1-2 </w:t>
            </w:r>
            <w:r w:rsidRPr="00FA1DCC">
              <w:rPr>
                <w:rFonts w:eastAsia="PMingLiU"/>
                <w:lang w:val="en-GB"/>
              </w:rPr>
              <w:t xml:space="preserve">and </w:t>
            </w:r>
            <w:r w:rsidRPr="00FA1DCC">
              <w:rPr>
                <w:rFonts w:eastAsia="PMingLiU"/>
                <w:lang w:val="en-GB" w:eastAsia="zh-TW"/>
              </w:rPr>
              <w:t>"</w:t>
            </w:r>
            <w:r w:rsidRPr="00FA1DCC">
              <w:rPr>
                <w:rFonts w:eastAsia="PMingLiU"/>
                <w:i/>
                <w:lang w:val="en-GB"/>
              </w:rPr>
              <w:t>rv</w:t>
            </w:r>
            <w:r w:rsidRPr="00FA1DCC">
              <w:rPr>
                <w:rFonts w:eastAsia="PMingLiU"/>
                <w:i/>
                <w:vertAlign w:val="subscript"/>
                <w:lang w:val="en-GB"/>
              </w:rPr>
              <w:t>id</w:t>
            </w:r>
            <w:r w:rsidRPr="00FA1DCC">
              <w:rPr>
                <w:rFonts w:eastAsia="PMingLiU"/>
                <w:lang w:val="en-GB"/>
              </w:rPr>
              <w:t xml:space="preserve"> indicated by the DCI scheduling the PDSCH</w:t>
            </w:r>
            <w:r w:rsidRPr="00FA1DCC">
              <w:rPr>
                <w:rFonts w:eastAsia="PMingLiU"/>
                <w:lang w:val="en-GB" w:eastAsia="zh-TW"/>
              </w:rPr>
              <w:t xml:space="preserve">" in </w:t>
            </w:r>
            <w:r w:rsidRPr="00FA1DCC">
              <w:rPr>
                <w:rFonts w:eastAsia="PMingLiU"/>
                <w:lang w:val="en-GB"/>
              </w:rPr>
              <w:t xml:space="preserve">table 5.1.2.1-2 is assumed </w:t>
            </w:r>
            <w:r w:rsidRPr="00FA1DCC">
              <w:rPr>
                <w:rFonts w:eastAsia="PMingLiU"/>
                <w:lang w:val="en-GB" w:eastAsia="zh-TW"/>
              </w:rPr>
              <w:t>to be</w:t>
            </w:r>
            <w:r w:rsidRPr="00FA1DCC">
              <w:rPr>
                <w:rFonts w:eastAsia="PMingLiU"/>
                <w:lang w:val="en-GB"/>
              </w:rPr>
              <w:t xml:space="preserve"> 0 for PDSCH scheduled without corresponding PDCCH transmission using </w:t>
            </w:r>
            <w:r w:rsidRPr="00FA1DCC">
              <w:rPr>
                <w:rFonts w:eastAsia="Times New Roman"/>
                <w:i/>
                <w:lang w:val="en-GB"/>
              </w:rPr>
              <w:t>sps-Config</w:t>
            </w:r>
            <w:r w:rsidRPr="00FA1DCC">
              <w:rPr>
                <w:rFonts w:eastAsia="PMingLiU"/>
                <w:i/>
                <w:lang w:val="en-GB"/>
              </w:rPr>
              <w:t xml:space="preserve"> </w:t>
            </w:r>
            <w:r w:rsidRPr="00FA1DCC">
              <w:rPr>
                <w:rFonts w:eastAsia="PMingLiU"/>
                <w:lang w:val="en-GB"/>
              </w:rPr>
              <w:t>and activated by DCI format 1_1</w:t>
            </w:r>
            <w:r w:rsidRPr="00FA1DCC">
              <w:rPr>
                <w:rFonts w:eastAsia="Times New Roman"/>
                <w:lang w:val="en-GB"/>
              </w:rPr>
              <w:t xml:space="preserve"> or 1_2. </w:t>
            </w:r>
          </w:p>
        </w:tc>
      </w:tr>
    </w:tbl>
    <w:p w:rsidR="00C54803" w:rsidRDefault="00C54803" w:rsidP="00C54803">
      <w:pPr>
        <w:spacing w:line="240" w:lineRule="atLeast"/>
        <w:rPr>
          <w:rFonts w:eastAsia="바탕"/>
          <w:b/>
          <w:lang w:val="en-GB"/>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0F0352" w:rsidRDefault="00C54803" w:rsidP="00A148AF">
            <w:pPr>
              <w:spacing w:line="240" w:lineRule="atLeast"/>
              <w:rPr>
                <w:rFonts w:eastAsia="맑은 고딕"/>
              </w:rPr>
            </w:pPr>
            <w:r w:rsidRPr="000F0352">
              <w:rPr>
                <w:rFonts w:eastAsia="맑은 고딕" w:hint="eastAsia"/>
              </w:rPr>
              <w:t>Priority</w:t>
            </w:r>
          </w:p>
          <w:p w:rsidR="00C54803" w:rsidRPr="000F0352" w:rsidRDefault="00C54803" w:rsidP="00A148AF">
            <w:pPr>
              <w:spacing w:line="240" w:lineRule="atLeast"/>
              <w:rPr>
                <w:rFonts w:eastAsia="맑은 고딕"/>
              </w:rPr>
            </w:pPr>
            <w:r w:rsidRPr="000F0352">
              <w:rPr>
                <w:rFonts w:eastAsia="맑은 고딕"/>
              </w:rPr>
              <w:t>(High/Low)</w:t>
            </w:r>
          </w:p>
        </w:tc>
        <w:tc>
          <w:tcPr>
            <w:tcW w:w="6422" w:type="dxa"/>
            <w:shd w:val="clear" w:color="auto" w:fill="9CC2E5"/>
          </w:tcPr>
          <w:p w:rsidR="00C54803" w:rsidRPr="000F0352" w:rsidRDefault="00C54803" w:rsidP="00A148AF">
            <w:pPr>
              <w:spacing w:line="240" w:lineRule="atLeast"/>
              <w:rPr>
                <w:rFonts w:eastAsia="맑은 고딕"/>
              </w:rPr>
            </w:pPr>
            <w:r w:rsidRPr="000F0352">
              <w:rPr>
                <w:rFonts w:eastAsia="맑은 고딕" w:hint="eastAsia"/>
              </w:rPr>
              <w:t>Comment</w:t>
            </w:r>
          </w:p>
        </w:tc>
      </w:tr>
      <w:tr w:rsidR="00C54803" w:rsidTr="00A148AF">
        <w:trPr>
          <w:jc w:val="center"/>
        </w:trPr>
        <w:tc>
          <w:tcPr>
            <w:tcW w:w="1954" w:type="dxa"/>
          </w:tcPr>
          <w:p w:rsidR="00C54803" w:rsidRPr="000F0352" w:rsidRDefault="00C54803" w:rsidP="00A148AF">
            <w:pPr>
              <w:spacing w:line="240" w:lineRule="atLeast"/>
              <w:rPr>
                <w:rFonts w:eastAsia="맑은 고딕"/>
              </w:rPr>
            </w:pPr>
            <w:r w:rsidRPr="000F0352">
              <w:rPr>
                <w:rFonts w:eastAsia="맑은 고딕" w:hint="eastAsia"/>
              </w:rPr>
              <w:t>LGE</w:t>
            </w:r>
          </w:p>
        </w:tc>
        <w:tc>
          <w:tcPr>
            <w:tcW w:w="1230" w:type="dxa"/>
          </w:tcPr>
          <w:p w:rsidR="00C54803" w:rsidRPr="003634FD" w:rsidRDefault="00C54803" w:rsidP="00A148AF">
            <w:pPr>
              <w:spacing w:line="240" w:lineRule="atLeast"/>
              <w:rPr>
                <w:rFonts w:eastAsia="맑은 고딕"/>
              </w:rPr>
            </w:pPr>
            <w:r>
              <w:rPr>
                <w:rFonts w:eastAsia="맑은 고딕" w:hint="eastAsia"/>
              </w:rPr>
              <w:t>High</w:t>
            </w:r>
          </w:p>
        </w:tc>
        <w:tc>
          <w:tcPr>
            <w:tcW w:w="6422" w:type="dxa"/>
          </w:tcPr>
          <w:p w:rsidR="00C54803" w:rsidRPr="003634FD" w:rsidRDefault="00C54803" w:rsidP="00F22C0B">
            <w:pPr>
              <w:spacing w:line="240" w:lineRule="atLeast"/>
              <w:rPr>
                <w:rFonts w:eastAsia="맑은 고딕"/>
              </w:rPr>
            </w:pPr>
            <w:r>
              <w:rPr>
                <w:rFonts w:eastAsia="맑은 고딕" w:hint="eastAsia"/>
              </w:rPr>
              <w:t>Due to introductio</w:t>
            </w:r>
            <w:r>
              <w:rPr>
                <w:rFonts w:eastAsia="맑은 고딕"/>
              </w:rPr>
              <w:t xml:space="preserve">n of SPS periodicity down to 1 slot, for a UE configured with PDSCH aggregation, the SPS PDSCH repetitions may </w:t>
            </w:r>
            <w:r w:rsidR="00CB4668">
              <w:rPr>
                <w:rFonts w:eastAsia="맑은 고딕"/>
              </w:rPr>
              <w:t xml:space="preserve">be able to </w:t>
            </w:r>
            <w:r>
              <w:rPr>
                <w:rFonts w:eastAsia="맑은 고딕"/>
              </w:rPr>
              <w:t xml:space="preserve">cross the SPS periodicity boundary, which was </w:t>
            </w:r>
            <w:r w:rsidR="00F22C0B">
              <w:rPr>
                <w:rFonts w:eastAsia="맑은 고딕"/>
              </w:rPr>
              <w:t xml:space="preserve">also </w:t>
            </w:r>
            <w:r>
              <w:rPr>
                <w:rFonts w:eastAsia="맑은 고딕"/>
              </w:rPr>
              <w:t>discussed for CG. There was no relevant discussion so UE behavior is unclear, and thus it should be further discussed.</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Pr="00FA1DCC" w:rsidRDefault="00C54803" w:rsidP="00C54803">
      <w:pPr>
        <w:rPr>
          <w:rFonts w:eastAsia="맑은 고딕"/>
        </w:rPr>
      </w:pPr>
    </w:p>
    <w:p w:rsidR="0007697C" w:rsidRPr="0007697C" w:rsidRDefault="0007697C" w:rsidP="0081420C">
      <w:pPr>
        <w:pStyle w:val="1"/>
      </w:pPr>
      <w:r w:rsidRPr="0007697C">
        <w:t>Issues/Proposals with low priority</w:t>
      </w:r>
    </w:p>
    <w:p w:rsidR="0007697C" w:rsidRPr="009B3708" w:rsidRDefault="0007697C" w:rsidP="0007697C">
      <w:pPr>
        <w:spacing w:line="240" w:lineRule="atLeast"/>
        <w:rPr>
          <w:rFonts w:eastAsia="바탕"/>
          <w:b/>
          <w:lang w:val="en-GB"/>
        </w:rPr>
      </w:pPr>
    </w:p>
    <w:p w:rsidR="0007697C" w:rsidRPr="0007697C" w:rsidRDefault="0007697C" w:rsidP="0081420C">
      <w:pPr>
        <w:pStyle w:val="10"/>
      </w:pPr>
      <w:r w:rsidRPr="0007697C">
        <w:t>Priority Indication by DCI</w:t>
      </w:r>
    </w:p>
    <w:p w:rsidR="0007697C" w:rsidRPr="00A26226" w:rsidRDefault="0007697C" w:rsidP="0007697C">
      <w:pPr>
        <w:spacing w:line="240" w:lineRule="atLeast"/>
        <w:rPr>
          <w:rFonts w:eastAsia="맑은 고딕"/>
          <w:b/>
          <w:lang w:val="en-GB"/>
        </w:rPr>
      </w:pPr>
      <w:r>
        <w:rPr>
          <w:rFonts w:eastAsia="바탕"/>
          <w:b/>
          <w:lang w:val="en-GB"/>
        </w:rPr>
        <w:t>[R1-2000236, Ericsson]</w:t>
      </w:r>
    </w:p>
    <w:p w:rsidR="0007697C" w:rsidRPr="00A26226" w:rsidRDefault="0007697C" w:rsidP="0007697C">
      <w:pPr>
        <w:spacing w:line="240" w:lineRule="atLeast"/>
        <w:rPr>
          <w:rFonts w:eastAsia="맑은 고딕"/>
          <w:lang w:val="en-GB"/>
        </w:rPr>
      </w:pPr>
      <w:r w:rsidRPr="00A26226">
        <w:rPr>
          <w:rFonts w:eastAsia="맑은 고딕" w:hint="eastAsia"/>
          <w:lang w:val="en-GB"/>
        </w:rPr>
        <w:t xml:space="preserve">Proposal: </w:t>
      </w:r>
      <w:r w:rsidRPr="00A26226">
        <w:rPr>
          <w:rFonts w:eastAsia="맑은 고딕"/>
          <w:lang w:val="en-GB"/>
        </w:rPr>
        <w:t xml:space="preserve">For DL SPS and UL CG, the priority indication in DCI is not </w:t>
      </w:r>
      <w:r>
        <w:rPr>
          <w:rFonts w:eastAsia="맑은 고딕"/>
          <w:lang w:val="en-GB"/>
        </w:rPr>
        <w:t>used to indicate priority for HARQ-ACK or PUSCH</w:t>
      </w:r>
      <w:r w:rsidRPr="00A26226">
        <w:rPr>
          <w:rFonts w:eastAsia="맑은 고딕"/>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697C" w:rsidRPr="00FA1DCC" w:rsidTr="00A148AF">
        <w:tc>
          <w:tcPr>
            <w:tcW w:w="9836" w:type="dxa"/>
            <w:shd w:val="clear" w:color="auto" w:fill="auto"/>
          </w:tcPr>
          <w:p w:rsidR="0007697C" w:rsidRPr="00FA1DCC" w:rsidRDefault="0007697C" w:rsidP="00A148AF">
            <w:pPr>
              <w:spacing w:line="240" w:lineRule="atLeast"/>
              <w:rPr>
                <w:rFonts w:eastAsia="바탕"/>
                <w:lang w:val="x-none"/>
              </w:rPr>
            </w:pPr>
            <w:r w:rsidRPr="00FA1DCC">
              <w:rPr>
                <w:rFonts w:eastAsia="바탕"/>
                <w:lang w:val="x-none"/>
              </w:rPr>
              <w:t>--------------------------------- Text Proposal to TS 38.213 V16.0.0 ---------------------------------</w:t>
            </w:r>
          </w:p>
          <w:p w:rsidR="0007697C" w:rsidRPr="00FA1DCC" w:rsidRDefault="0007697C" w:rsidP="00A148AF">
            <w:pPr>
              <w:spacing w:line="240" w:lineRule="atLeast"/>
              <w:rPr>
                <w:rFonts w:eastAsia="바탕"/>
                <w:lang w:val="x-none"/>
              </w:rPr>
            </w:pPr>
          </w:p>
          <w:p w:rsidR="0007697C" w:rsidRPr="00FA1DCC" w:rsidRDefault="0007697C" w:rsidP="00A148AF">
            <w:pPr>
              <w:pStyle w:val="a5"/>
              <w:widowControl w:val="0"/>
              <w:autoSpaceDE w:val="0"/>
              <w:autoSpaceDN w:val="0"/>
              <w:spacing w:after="0" w:line="240" w:lineRule="atLeast"/>
              <w:rPr>
                <w:rFonts w:ascii="Arial" w:eastAsia="Times New Roman" w:hAnsi="Arial"/>
                <w:color w:val="000000"/>
                <w:sz w:val="32"/>
                <w:szCs w:val="20"/>
                <w:lang w:val="x-none"/>
              </w:rPr>
            </w:pPr>
            <w:r w:rsidRPr="00FA1DCC">
              <w:rPr>
                <w:rFonts w:ascii="Arial" w:eastAsia="Times New Roman" w:hAnsi="Arial"/>
                <w:color w:val="000000"/>
                <w:sz w:val="32"/>
                <w:szCs w:val="20"/>
                <w:lang w:val="x-none"/>
              </w:rPr>
              <w:t>9</w:t>
            </w:r>
            <w:r w:rsidRPr="00FA1DCC">
              <w:rPr>
                <w:rFonts w:ascii="Arial" w:eastAsia="Times New Roman" w:hAnsi="Arial"/>
                <w:color w:val="000000"/>
                <w:sz w:val="32"/>
                <w:szCs w:val="20"/>
                <w:lang w:val="x-none"/>
              </w:rPr>
              <w:tab/>
              <w:t>UE procedure for reporting control information</w:t>
            </w:r>
          </w:p>
          <w:p w:rsidR="0007697C" w:rsidRPr="00FA1DCC" w:rsidRDefault="0007697C" w:rsidP="00A148AF">
            <w:pPr>
              <w:spacing w:line="240" w:lineRule="atLeast"/>
              <w:rPr>
                <w:rFonts w:eastAsia="바탕"/>
                <w:lang w:val="x-none"/>
              </w:rPr>
            </w:pPr>
          </w:p>
          <w:p w:rsidR="0007697C" w:rsidRPr="00FA1DCC" w:rsidRDefault="0007697C" w:rsidP="00A148AF">
            <w:pPr>
              <w:pStyle w:val="a5"/>
              <w:widowControl w:val="0"/>
              <w:wordWrap w:val="0"/>
              <w:autoSpaceDE w:val="0"/>
              <w:autoSpaceDN w:val="0"/>
              <w:spacing w:line="259" w:lineRule="auto"/>
              <w:rPr>
                <w:rFonts w:eastAsia="바탕"/>
                <w:b/>
                <w:lang w:eastAsia="ko-KR"/>
              </w:rPr>
            </w:pPr>
            <w:r w:rsidRPr="00FA1DCC">
              <w:rPr>
                <w:rFonts w:eastAsia="맑은 고딕"/>
                <w:lang w:eastAsia="ko-KR"/>
              </w:rPr>
              <w:t xml:space="preserve">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w:t>
            </w:r>
            <w:r w:rsidRPr="00FA1DCC">
              <w:rPr>
                <w:rFonts w:eastAsia="맑은 고딕"/>
                <w:color w:val="FF0000"/>
                <w:highlight w:val="yellow"/>
                <w:lang w:eastAsia="ko-KR"/>
              </w:rPr>
              <w:t>except for the PUSCH associated with CS-RNTI, or a HARQ-ACK in response to a PDSCH associated with CS-RNTI</w:t>
            </w:r>
            <w:r w:rsidRPr="00FA1DCC">
              <w:rPr>
                <w:rFonts w:eastAsia="맑은 고딕"/>
                <w:lang w:eastAsia="ko-KR"/>
              </w:rPr>
              <w:t>.</w:t>
            </w:r>
          </w:p>
        </w:tc>
      </w:tr>
    </w:tbl>
    <w:p w:rsidR="0007697C" w:rsidRPr="00A174B4" w:rsidRDefault="0007697C" w:rsidP="0007697C">
      <w:pPr>
        <w:spacing w:line="240" w:lineRule="atLeast"/>
        <w:rPr>
          <w:rFonts w:eastAsia="바탕"/>
          <w: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sidRPr="00C22C44">
              <w:rPr>
                <w:rFonts w:eastAsia="맑은 고딕" w:hint="eastAsia"/>
              </w:rPr>
              <w:t>Low</w:t>
            </w:r>
          </w:p>
        </w:tc>
        <w:tc>
          <w:tcPr>
            <w:tcW w:w="6422" w:type="dxa"/>
          </w:tcPr>
          <w:p w:rsidR="0007697C" w:rsidRPr="00C22C44" w:rsidRDefault="0007697C" w:rsidP="00BB657F">
            <w:pPr>
              <w:spacing w:line="240" w:lineRule="atLeast"/>
              <w:rPr>
                <w:rFonts w:eastAsia="맑은 고딕"/>
              </w:rPr>
            </w:pPr>
            <w:r>
              <w:rPr>
                <w:rFonts w:eastAsia="맑은 고딕"/>
              </w:rPr>
              <w:t>Straightforward clarification but it would be good to discuss whether or not the suggested TP is appropriate.</w:t>
            </w:r>
            <w:r w:rsidR="00BB657F">
              <w:rPr>
                <w:rFonts w:eastAsia="맑은 고딕"/>
              </w:rPr>
              <w:t xml:space="preserve"> (Some wording improvement may be needed)</w:t>
            </w:r>
            <w:r>
              <w:rPr>
                <w:rFonts w:eastAsia="맑은 고딕"/>
              </w:rPr>
              <w:t xml:space="preserve"> This can be discussed later.</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07697C" w:rsidRDefault="0007697C" w:rsidP="0081420C">
      <w:pPr>
        <w:pStyle w:val="10"/>
      </w:pPr>
      <w:r w:rsidRPr="0007697C">
        <w:lastRenderedPageBreak/>
        <w:t>DL SPS skipping</w:t>
      </w:r>
    </w:p>
    <w:p w:rsidR="0007697C" w:rsidRPr="00CA37E9" w:rsidRDefault="0007697C" w:rsidP="0007697C">
      <w:pPr>
        <w:spacing w:line="240" w:lineRule="atLeast"/>
        <w:rPr>
          <w:rFonts w:eastAsia="바탕"/>
          <w:b/>
          <w:lang w:val="en-GB"/>
        </w:rPr>
      </w:pPr>
      <w:r>
        <w:rPr>
          <w:rFonts w:eastAsia="바탕"/>
          <w:b/>
          <w:lang w:val="en-GB"/>
        </w:rPr>
        <w:t>[R1-2000331, vivo]</w:t>
      </w:r>
    </w:p>
    <w:p w:rsidR="0007697C" w:rsidRDefault="0007697C" w:rsidP="0007697C">
      <w:pPr>
        <w:spacing w:line="240" w:lineRule="atLeast"/>
        <w:rPr>
          <w:rFonts w:eastAsia="바탕"/>
          <w:lang w:val="en-GB"/>
        </w:rPr>
      </w:pPr>
      <w:r w:rsidRPr="00922E16">
        <w:rPr>
          <w:rFonts w:eastAsia="바탕"/>
          <w:lang w:val="en-GB"/>
        </w:rPr>
        <w:t>Proposal</w:t>
      </w:r>
      <w:r>
        <w:rPr>
          <w:rFonts w:eastAsia="바탕"/>
          <w:lang w:val="en-GB"/>
        </w:rPr>
        <w:t xml:space="preserve"> 1</w:t>
      </w:r>
      <w:r w:rsidRPr="00922E16">
        <w:rPr>
          <w:rFonts w:eastAsia="바탕"/>
          <w:lang w:val="en-GB"/>
        </w:rPr>
        <w:t>: gNB may skip the DL SPS PDSCH transmission and UE can perform DMRS detection in a PDSCH occasion and decode the PDSCH only when the corresponding DMRS is detected.</w:t>
      </w:r>
    </w:p>
    <w:p w:rsidR="0007697C" w:rsidRPr="00922E16" w:rsidRDefault="0007697C" w:rsidP="0007697C">
      <w:pPr>
        <w:spacing w:line="240" w:lineRule="atLeast"/>
        <w:rPr>
          <w:rFonts w:eastAsia="바탕"/>
          <w:lang w:val="en-G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sidRPr="00C22C44">
              <w:rPr>
                <w:rFonts w:eastAsia="맑은 고딕" w:hint="eastAsia"/>
              </w:rPr>
              <w:t>Low</w:t>
            </w:r>
          </w:p>
        </w:tc>
        <w:tc>
          <w:tcPr>
            <w:tcW w:w="6422" w:type="dxa"/>
          </w:tcPr>
          <w:p w:rsidR="0007697C" w:rsidRPr="00C22C44" w:rsidRDefault="0007697C" w:rsidP="00A148AF">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324DE9" w:rsidRDefault="0007697C" w:rsidP="0007697C">
      <w:pPr>
        <w:spacing w:line="240" w:lineRule="atLeast"/>
        <w:rPr>
          <w:rFonts w:eastAsia="SimSun"/>
          <w:sz w:val="22"/>
          <w:lang w:val="en-GB" w:eastAsia="zh-CN"/>
        </w:rPr>
      </w:pPr>
    </w:p>
    <w:p w:rsidR="0007697C" w:rsidRPr="00EC7834" w:rsidRDefault="0007697C" w:rsidP="0081420C">
      <w:pPr>
        <w:pStyle w:val="10"/>
      </w:pPr>
      <w:r w:rsidRPr="0007697C">
        <w:t>SPS</w:t>
      </w:r>
      <w:r w:rsidRPr="00EC7834">
        <w:t xml:space="preserve"> PDSCH release for UEs with single PDSCH decoding per slot capability</w:t>
      </w:r>
    </w:p>
    <w:p w:rsidR="0007697C" w:rsidRPr="00FC7C39" w:rsidRDefault="0007697C" w:rsidP="0007697C">
      <w:pPr>
        <w:spacing w:line="240" w:lineRule="atLeast"/>
        <w:rPr>
          <w:rFonts w:eastAsia="바탕"/>
          <w:b/>
          <w:lang w:val="en-GB"/>
        </w:rPr>
      </w:pPr>
      <w:r>
        <w:rPr>
          <w:rFonts w:eastAsia="바탕"/>
          <w:b/>
          <w:lang w:val="en-GB"/>
        </w:rPr>
        <w:t>[R1-2000407, Nokia]</w:t>
      </w:r>
    </w:p>
    <w:p w:rsidR="0007697C" w:rsidRPr="00CB2575" w:rsidRDefault="0007697C" w:rsidP="0007697C">
      <w:pPr>
        <w:spacing w:line="240" w:lineRule="atLeast"/>
        <w:rPr>
          <w:rFonts w:eastAsia="바탕"/>
          <w:lang w:val="en-GB"/>
        </w:rPr>
      </w:pPr>
      <w:r w:rsidRPr="00922E16">
        <w:rPr>
          <w:rFonts w:eastAsia="바탕"/>
          <w:lang w:val="en-GB"/>
        </w:rPr>
        <w:t>Proposal</w:t>
      </w:r>
      <w:r>
        <w:rPr>
          <w:rFonts w:eastAsia="바탕"/>
          <w:lang w:val="en-GB"/>
        </w:rPr>
        <w:t xml:space="preserve"> 2</w:t>
      </w:r>
      <w:r w:rsidRPr="00CB2575">
        <w:rPr>
          <w:rFonts w:eastAsia="바탕"/>
          <w:lang w:val="en-GB"/>
        </w:rPr>
        <w:t>: Adopt the following text proposal/correction to Section 9.1.2 of TS 38.213 in order to allow SPS PDSCH and SPS release on same slot for Rel-16 UEs with single PDSCH decoding capability per slot. Changes are marked in red:</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07697C" w:rsidRPr="00FA1DCC" w:rsidTr="00A148AF">
        <w:tc>
          <w:tcPr>
            <w:tcW w:w="9619" w:type="dxa"/>
            <w:shd w:val="clear" w:color="auto" w:fill="auto"/>
          </w:tcPr>
          <w:p w:rsidR="0007697C" w:rsidRPr="00FA1DCC" w:rsidRDefault="0007697C" w:rsidP="00A148AF">
            <w:pPr>
              <w:spacing w:line="240" w:lineRule="atLeast"/>
              <w:rPr>
                <w:rFonts w:ascii="CG Times (WN)" w:eastAsia="SimSun" w:hAnsi="CG Times (WN)"/>
                <w:b/>
                <w:color w:val="0070C0"/>
                <w:sz w:val="24"/>
                <w:lang w:val="en-GB"/>
              </w:rPr>
            </w:pPr>
            <w:r w:rsidRPr="00FA1DCC">
              <w:rPr>
                <w:rFonts w:ascii="CG Times (WN)" w:eastAsia="SimSun" w:hAnsi="CG Times (WN)"/>
                <w:b/>
                <w:color w:val="0070C0"/>
                <w:sz w:val="24"/>
                <w:lang w:val="en-GB"/>
              </w:rPr>
              <w:t>TP to TS 38.213, Sec. 9.1.2.1 Type-1 HARQ-ACK codebook in physical uplink control channel</w:t>
            </w:r>
          </w:p>
          <w:p w:rsidR="0007697C" w:rsidRPr="00FA1DCC" w:rsidRDefault="0007697C" w:rsidP="00A148AF">
            <w:pPr>
              <w:keepNext/>
              <w:keepLines/>
              <w:spacing w:line="240" w:lineRule="atLeast"/>
              <w:ind w:left="1134" w:hanging="1134"/>
              <w:jc w:val="left"/>
              <w:outlineLvl w:val="1"/>
              <w:rPr>
                <w:rFonts w:ascii="Arial" w:eastAsia="SimSun" w:hAnsi="Arial"/>
                <w:color w:val="000000"/>
                <w:sz w:val="32"/>
                <w:lang w:val="en-GB"/>
              </w:rPr>
            </w:pPr>
            <w:bookmarkStart w:id="50" w:name="_Ref505248562"/>
            <w:bookmarkStart w:id="51" w:name="_Toc12021470"/>
            <w:bookmarkStart w:id="52" w:name="_Toc20311582"/>
            <w:bookmarkStart w:id="53" w:name="_Toc26719407"/>
            <w:bookmarkStart w:id="54" w:name="_Toc29894840"/>
            <w:bookmarkStart w:id="55" w:name="_Toc29899139"/>
            <w:bookmarkStart w:id="56" w:name="_Toc29899557"/>
            <w:bookmarkStart w:id="57" w:name="_Toc29917294"/>
            <w:r w:rsidRPr="00FA1DCC">
              <w:rPr>
                <w:rFonts w:ascii="Arial" w:eastAsia="SimSun" w:hAnsi="Arial"/>
                <w:color w:val="000000"/>
                <w:sz w:val="32"/>
                <w:lang w:val="en-GB"/>
              </w:rPr>
              <w:t>9</w:t>
            </w:r>
            <w:r w:rsidRPr="00FA1DCC">
              <w:rPr>
                <w:rFonts w:ascii="Arial" w:eastAsia="SimSun" w:hAnsi="Arial" w:hint="eastAsia"/>
                <w:color w:val="000000"/>
                <w:sz w:val="32"/>
                <w:lang w:val="en-GB"/>
              </w:rPr>
              <w:t>.</w:t>
            </w:r>
            <w:r w:rsidRPr="00FA1DCC">
              <w:rPr>
                <w:rFonts w:ascii="Arial" w:eastAsia="SimSun" w:hAnsi="Arial"/>
                <w:color w:val="000000"/>
                <w:sz w:val="32"/>
                <w:lang w:val="en-GB"/>
              </w:rPr>
              <w:t>1.2.1</w:t>
            </w:r>
            <w:r w:rsidRPr="00FA1DCC">
              <w:rPr>
                <w:rFonts w:ascii="Arial" w:eastAsia="SimSun" w:hAnsi="Arial" w:hint="eastAsia"/>
                <w:color w:val="000000"/>
                <w:sz w:val="32"/>
                <w:lang w:val="en-GB"/>
              </w:rPr>
              <w:tab/>
            </w:r>
            <w:r w:rsidRPr="00FA1DCC">
              <w:rPr>
                <w:rFonts w:ascii="Arial" w:eastAsia="SimSun" w:hAnsi="Arial"/>
                <w:color w:val="000000"/>
                <w:sz w:val="32"/>
                <w:lang w:val="en-GB"/>
              </w:rPr>
              <w:t>Type-1 HARQ-ACK codebook in physical uplink control channel</w:t>
            </w:r>
            <w:bookmarkEnd w:id="50"/>
            <w:bookmarkEnd w:id="51"/>
            <w:bookmarkEnd w:id="52"/>
            <w:bookmarkEnd w:id="53"/>
            <w:bookmarkEnd w:id="54"/>
            <w:bookmarkEnd w:id="55"/>
            <w:bookmarkEnd w:id="56"/>
            <w:bookmarkEnd w:id="57"/>
          </w:p>
          <w:p w:rsidR="0007697C" w:rsidRPr="00FA1DCC" w:rsidRDefault="0007697C" w:rsidP="00A148AF">
            <w:pPr>
              <w:spacing w:line="240" w:lineRule="atLeast"/>
              <w:jc w:val="center"/>
              <w:rPr>
                <w:rFonts w:eastAsia="SimSun"/>
                <w:color w:val="000000"/>
                <w:sz w:val="22"/>
                <w:lang w:val="en-GB"/>
              </w:rPr>
            </w:pPr>
            <w:r w:rsidRPr="00FA1DCC">
              <w:rPr>
                <w:rFonts w:eastAsia="SimSun"/>
                <w:b/>
                <w:color w:val="0070C0"/>
                <w:sz w:val="22"/>
                <w:lang w:val="en-GB"/>
              </w:rPr>
              <w:t>&lt;</w:t>
            </w:r>
            <w:r w:rsidRPr="00FA1DCC">
              <w:rPr>
                <w:rFonts w:eastAsia="SimSun"/>
                <w:noProof/>
                <w:color w:val="0070C0"/>
                <w:sz w:val="22"/>
                <w:lang w:val="en-GB" w:eastAsia="zh-CN"/>
              </w:rPr>
              <w:t>Unchanged text is omitted&gt;</w:t>
            </w:r>
          </w:p>
          <w:p w:rsidR="0007697C" w:rsidRPr="00FA1DCC" w:rsidRDefault="0007697C" w:rsidP="00A148AF">
            <w:pPr>
              <w:spacing w:line="240" w:lineRule="atLeast"/>
              <w:ind w:left="306"/>
              <w:rPr>
                <w:rFonts w:eastAsia="SimSun"/>
                <w:sz w:val="22"/>
                <w:lang w:val="en-GB" w:eastAsia="zh-CN"/>
              </w:rPr>
            </w:pPr>
            <w:r w:rsidRPr="00FA1DCC">
              <w:rPr>
                <w:rFonts w:eastAsia="SimSun"/>
                <w:sz w:val="22"/>
                <w:lang w:eastAsia="zh-CN"/>
              </w:rPr>
              <w:t>i</w:t>
            </w:r>
            <w:r w:rsidRPr="00FA1DCC">
              <w:rPr>
                <w:rFonts w:eastAsia="SimSun"/>
                <w:sz w:val="22"/>
                <w:lang w:val="en-GB" w:eastAsia="zh-CN"/>
              </w:rPr>
              <w:t xml:space="preserve">f </w:t>
            </w:r>
            <w:r w:rsidRPr="00FA1DCC">
              <w:rPr>
                <w:rFonts w:eastAsia="SimSun"/>
                <w:sz w:val="22"/>
                <w:lang w:val="en-GB"/>
              </w:rPr>
              <w:t xml:space="preserve">the </w:t>
            </w:r>
            <w:r w:rsidRPr="00FA1DCC">
              <w:rPr>
                <w:rFonts w:eastAsia="SimSun"/>
                <w:sz w:val="22"/>
              </w:rPr>
              <w:t xml:space="preserve">UE </w:t>
            </w:r>
            <w:r w:rsidRPr="00FA1DCC">
              <w:rPr>
                <w:rFonts w:eastAsia="SimSun"/>
                <w:sz w:val="22"/>
                <w:lang w:val="en-GB"/>
              </w:rPr>
              <w:t xml:space="preserve">does not indicate </w:t>
            </w:r>
            <w:r w:rsidRPr="00FA1DCC">
              <w:rPr>
                <w:rFonts w:eastAsia="SimSun"/>
                <w:sz w:val="22"/>
              </w:rPr>
              <w:t xml:space="preserve">a </w:t>
            </w:r>
            <w:r w:rsidRPr="00FA1DCC">
              <w:rPr>
                <w:rFonts w:eastAsia="SimSun"/>
                <w:sz w:val="22"/>
                <w:lang w:val="en-GB"/>
              </w:rPr>
              <w:t>capability to receive</w:t>
            </w:r>
            <w:r w:rsidRPr="00FA1DCC">
              <w:rPr>
                <w:rFonts w:eastAsia="SimSun"/>
                <w:sz w:val="22"/>
                <w:lang w:val="en-GB" w:eastAsia="zh-CN"/>
              </w:rPr>
              <w:t xml:space="preserve"> more than </w:t>
            </w:r>
            <w:r w:rsidRPr="00FA1DCC">
              <w:rPr>
                <w:rFonts w:eastAsia="SimSun"/>
                <w:sz w:val="22"/>
                <w:lang w:val="en-GB"/>
              </w:rPr>
              <w:t>one unicast PDSCH per slot</w:t>
            </w:r>
            <w:r w:rsidRPr="00FA1DCC">
              <w:rPr>
                <w:rFonts w:eastAsia="SimSun"/>
                <w:sz w:val="22"/>
                <w:lang w:val="en-GB" w:eastAsia="zh-CN"/>
              </w:rPr>
              <w:t xml:space="preserve"> and </w:t>
            </w:r>
            <w:r w:rsidRPr="00FA1DCC">
              <w:rPr>
                <w:rFonts w:eastAsia="SimSun"/>
                <w:noProof/>
                <w:position w:val="-6"/>
                <w:sz w:val="22"/>
              </w:rPr>
              <w:drawing>
                <wp:inline distT="0" distB="0" distL="0" distR="0">
                  <wp:extent cx="358140" cy="16065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FA1DCC">
              <w:rPr>
                <w:rFonts w:eastAsia="SimSun"/>
                <w:sz w:val="22"/>
                <w:lang w:val="en-GB" w:eastAsia="zh-CN"/>
              </w:rPr>
              <w:t xml:space="preserve">, </w:t>
            </w:r>
          </w:p>
          <w:p w:rsidR="0007697C" w:rsidRPr="00FA1DCC" w:rsidRDefault="0007697C" w:rsidP="00A148AF">
            <w:pPr>
              <w:spacing w:line="240" w:lineRule="atLeast"/>
              <w:ind w:left="589"/>
              <w:rPr>
                <w:rFonts w:eastAsia="SimSun"/>
                <w:sz w:val="22"/>
                <w:lang w:val="en-GB" w:eastAsia="zh-CN"/>
              </w:rPr>
            </w:pPr>
            <w:r w:rsidRPr="00FA1DCC">
              <w:rPr>
                <w:rFonts w:eastAsia="SimSun"/>
                <w:noProof/>
                <w:position w:val="-12"/>
                <w:sz w:val="22"/>
              </w:rPr>
              <w:drawing>
                <wp:inline distT="0" distB="0" distL="0" distR="0">
                  <wp:extent cx="82677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sidRPr="00FA1DCC">
              <w:rPr>
                <w:rFonts w:eastAsia="SimSun"/>
                <w:sz w:val="22"/>
                <w:lang w:eastAsia="zh-CN"/>
              </w:rPr>
              <w:t>;</w:t>
            </w:r>
            <w:r w:rsidRPr="00FA1DCC">
              <w:rPr>
                <w:rFonts w:eastAsia="SimSun"/>
                <w:sz w:val="22"/>
                <w:lang w:val="en-GB" w:eastAsia="zh-CN"/>
              </w:rPr>
              <w:t xml:space="preserve"> </w:t>
            </w:r>
          </w:p>
          <w:p w:rsidR="0007697C" w:rsidRPr="00FA1DCC" w:rsidRDefault="0007697C" w:rsidP="00A148AF">
            <w:pPr>
              <w:spacing w:line="240" w:lineRule="atLeast"/>
              <w:ind w:left="589"/>
              <w:rPr>
                <w:rFonts w:eastAsia="SimSun"/>
                <w:sz w:val="22"/>
                <w:lang w:eastAsia="zh-CN"/>
              </w:rPr>
            </w:pPr>
            <w:r w:rsidRPr="00FA1DCC">
              <w:rPr>
                <w:rFonts w:eastAsia="SimSun"/>
                <w:noProof/>
                <w:position w:val="-10"/>
                <w:sz w:val="22"/>
              </w:rPr>
              <w:drawing>
                <wp:inline distT="0" distB="0" distL="0" distR="0">
                  <wp:extent cx="467995" cy="182880"/>
                  <wp:effectExtent l="0" t="0" r="825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FA1DCC">
              <w:rPr>
                <w:rFonts w:eastAsia="SimSun"/>
                <w:sz w:val="22"/>
              </w:rPr>
              <w:t>;</w:t>
            </w:r>
          </w:p>
          <w:p w:rsidR="0007697C" w:rsidRPr="00FA1DCC" w:rsidRDefault="0007697C" w:rsidP="00A148AF">
            <w:pPr>
              <w:spacing w:line="240" w:lineRule="atLeast"/>
              <w:ind w:left="306" w:hanging="1"/>
              <w:rPr>
                <w:rFonts w:eastAsia="SimSun"/>
                <w:sz w:val="22"/>
                <w:lang w:val="en-GB"/>
              </w:rPr>
            </w:pPr>
            <w:r w:rsidRPr="00FA1DCC">
              <w:rPr>
                <w:rFonts w:eastAsia="SimSun"/>
                <w:color w:val="FF0000"/>
                <w:sz w:val="22"/>
                <w:lang w:val="en-GB"/>
              </w:rPr>
              <w:t>If the UE indicates the capability of [</w:t>
            </w:r>
            <w:r w:rsidRPr="00FA1DCC">
              <w:rPr>
                <w:rFonts w:eastAsia="SimSun"/>
                <w:i/>
                <w:color w:val="FF0000"/>
                <w:sz w:val="22"/>
                <w:lang w:val="en-GB"/>
              </w:rPr>
              <w:t xml:space="preserve">extendedSPS-Periodicities </w:t>
            </w:r>
            <w:r w:rsidRPr="00FA1DCC">
              <w:rPr>
                <w:rFonts w:eastAsia="SimSun"/>
                <w:color w:val="FF0000"/>
                <w:sz w:val="22"/>
                <w:lang w:val="en-GB"/>
              </w:rPr>
              <w:t xml:space="preserve">or </w:t>
            </w:r>
            <w:r w:rsidRPr="00FA1DCC">
              <w:rPr>
                <w:rFonts w:eastAsia="SimSun"/>
                <w:i/>
                <w:color w:val="FF0000"/>
                <w:sz w:val="22"/>
                <w:lang w:val="en-GB"/>
              </w:rPr>
              <w:t>multipleSPSconfig</w:t>
            </w:r>
            <w:r w:rsidRPr="00FA1DCC">
              <w:rPr>
                <w:rFonts w:eastAsia="SimSun"/>
                <w:color w:val="FF0000"/>
                <w:sz w:val="22"/>
                <w:lang w:val="en-GB"/>
              </w:rPr>
              <w:t xml:space="preserve">], the UE does not expect to receive SPS PDSCH release and unicast PDSCH in a same slot associated with the same slot timing value </w:t>
            </w:r>
            <w:r w:rsidRPr="00FA1DCC">
              <w:rPr>
                <w:rFonts w:eastAsia="SimSun"/>
                <w:i/>
                <w:color w:val="FF0000"/>
                <w:sz w:val="22"/>
                <w:lang w:val="en-GB"/>
              </w:rPr>
              <w:t>k</w:t>
            </w:r>
            <w:r w:rsidRPr="00FA1DCC">
              <w:rPr>
                <w:rFonts w:eastAsia="SimSun"/>
                <w:i/>
                <w:color w:val="FF0000"/>
                <w:sz w:val="22"/>
                <w:vertAlign w:val="subscript"/>
                <w:lang w:val="en-GB"/>
              </w:rPr>
              <w:t>1</w:t>
            </w:r>
            <w:r w:rsidRPr="00FA1DCC">
              <w:rPr>
                <w:rFonts w:eastAsia="SimSun"/>
                <w:color w:val="FF0000"/>
                <w:sz w:val="22"/>
                <w:lang w:val="en-GB"/>
              </w:rPr>
              <w:t>; otherwise t</w:t>
            </w:r>
            <w:r w:rsidRPr="00FA1DCC">
              <w:rPr>
                <w:rFonts w:eastAsia="SimSun"/>
                <w:strike/>
                <w:color w:val="FF0000"/>
                <w:sz w:val="22"/>
                <w:lang w:val="en-GB"/>
              </w:rPr>
              <w:t>T</w:t>
            </w:r>
            <w:r w:rsidRPr="00FA1DCC">
              <w:rPr>
                <w:rFonts w:eastAsia="SimSun"/>
                <w:sz w:val="22"/>
                <w:lang w:val="en-GB"/>
              </w:rPr>
              <w:t>he UE does not expect to receive SPS PDSCH release and unicast PDSCH in a same slot</w:t>
            </w:r>
            <w:r w:rsidRPr="00FA1DCC">
              <w:rPr>
                <w:rFonts w:eastAsia="SimSun"/>
                <w:color w:val="000000"/>
                <w:sz w:val="22"/>
                <w:lang w:val="en-GB"/>
              </w:rPr>
              <w:t>;</w:t>
            </w:r>
          </w:p>
          <w:p w:rsidR="0007697C" w:rsidRPr="00FA1DCC" w:rsidRDefault="0007697C" w:rsidP="00A148AF">
            <w:pPr>
              <w:keepNext/>
              <w:keepLines/>
              <w:spacing w:line="240" w:lineRule="atLeast"/>
              <w:ind w:left="1134" w:hanging="1134"/>
              <w:jc w:val="center"/>
              <w:outlineLvl w:val="1"/>
              <w:rPr>
                <w:rFonts w:ascii="CG Times (WN)" w:eastAsia="SimSun" w:hAnsi="CG Times (WN)"/>
                <w:noProof/>
                <w:color w:val="0070C0"/>
                <w:sz w:val="22"/>
                <w:lang w:val="en-GB" w:eastAsia="zh-CN"/>
              </w:rPr>
            </w:pPr>
            <w:r w:rsidRPr="00FA1DCC">
              <w:rPr>
                <w:rFonts w:eastAsia="SimSun"/>
                <w:b/>
                <w:color w:val="0070C0"/>
                <w:sz w:val="22"/>
                <w:lang w:val="en-GB"/>
              </w:rPr>
              <w:t>&lt;</w:t>
            </w:r>
            <w:r w:rsidRPr="00FA1DCC">
              <w:rPr>
                <w:rFonts w:eastAsia="SimSun"/>
                <w:noProof/>
                <w:color w:val="0070C0"/>
                <w:sz w:val="22"/>
                <w:lang w:val="en-GB" w:eastAsia="zh-CN"/>
              </w:rPr>
              <w:t>Unchanged text is omitted&gt;</w:t>
            </w:r>
          </w:p>
        </w:tc>
      </w:tr>
    </w:tbl>
    <w:p w:rsidR="0007697C" w:rsidRPr="00CB2575" w:rsidRDefault="0007697C" w:rsidP="0007697C">
      <w:pPr>
        <w:spacing w:line="240" w:lineRule="atLeast"/>
        <w:rPr>
          <w:rFonts w:eastAsia="SimSun"/>
          <w:b/>
          <w:bCs/>
          <w:sz w:val="22"/>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14D03" w:rsidRDefault="0007697C" w:rsidP="00A148AF">
            <w:pPr>
              <w:spacing w:line="240" w:lineRule="atLeast"/>
              <w:rPr>
                <w:rFonts w:eastAsia="맑은 고딕"/>
                <w:color w:val="FF0000"/>
              </w:rPr>
            </w:pPr>
            <w:r>
              <w:rPr>
                <w:rFonts w:eastAsia="맑은 고딕"/>
              </w:rPr>
              <w:t xml:space="preserve">It seems this issue may result in impact on UE implementation. Accordingly, it would be better to treat the issue in F2F meeting. </w:t>
            </w:r>
            <w:r w:rsidRPr="00C14D03">
              <w:rPr>
                <w:rFonts w:eastAsia="맑은 고딕"/>
                <w:color w:val="FF0000"/>
              </w:rPr>
              <w:t xml:space="preserve">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887D4A" w:rsidRDefault="0007697C" w:rsidP="0081420C">
      <w:pPr>
        <w:pStyle w:val="10"/>
        <w:rPr>
          <w:sz w:val="22"/>
        </w:rPr>
      </w:pPr>
      <w:r w:rsidRPr="0007697C">
        <w:t>Overwriting</w:t>
      </w:r>
      <w:r w:rsidRPr="00EC7834">
        <w:t xml:space="preserve"> of SPS PDSCH with dynamic grant</w:t>
      </w:r>
    </w:p>
    <w:p w:rsidR="0007697C" w:rsidRPr="00FC7C39" w:rsidRDefault="0007697C" w:rsidP="0007697C">
      <w:pPr>
        <w:spacing w:line="240" w:lineRule="atLeast"/>
        <w:rPr>
          <w:rFonts w:eastAsia="바탕"/>
          <w:b/>
          <w:lang w:val="en-GB"/>
        </w:rPr>
      </w:pPr>
      <w:r>
        <w:rPr>
          <w:rFonts w:eastAsia="바탕"/>
          <w:b/>
          <w:lang w:val="en-GB"/>
        </w:rPr>
        <w:t>[R1-2000407, Nokia]</w:t>
      </w:r>
    </w:p>
    <w:p w:rsidR="0007697C" w:rsidRDefault="0007697C" w:rsidP="0007697C">
      <w:pPr>
        <w:spacing w:line="240" w:lineRule="atLeast"/>
        <w:rPr>
          <w:rFonts w:eastAsia="바탕"/>
          <w:lang w:val="en-GB"/>
        </w:rPr>
      </w:pPr>
      <w:r w:rsidRPr="00922E16">
        <w:rPr>
          <w:rFonts w:eastAsia="바탕"/>
          <w:lang w:val="en-GB"/>
        </w:rPr>
        <w:t xml:space="preserve">Proposal: </w:t>
      </w:r>
      <w:r w:rsidRPr="00123E11">
        <w:rPr>
          <w:rFonts w:eastAsia="바탕"/>
          <w:lang w:val="en-GB"/>
        </w:rPr>
        <w:t>For Rel-16, reduce the time between the end of a PDCCH scheduling a dynamic grant and an overlapping SPS PDSCH to Tproc,1/2, where Tproc,1 is the PDSCH processing time of the corresponding capability (38.214, Sec. 5.3) assuming d1,1=0. Adopt the following text proposal/correction to Section 5.1 of TS 38.214 with changes marked in red:</w:t>
      </w: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00"/>
      </w:tblGrid>
      <w:tr w:rsidR="0007697C" w:rsidTr="00A148AF">
        <w:tc>
          <w:tcPr>
            <w:tcW w:w="9619" w:type="dxa"/>
            <w:shd w:val="clear" w:color="auto" w:fill="auto"/>
          </w:tcPr>
          <w:p w:rsidR="0007697C" w:rsidRPr="00FA1DCC" w:rsidRDefault="0007697C" w:rsidP="00A148AF">
            <w:pPr>
              <w:ind w:left="308"/>
              <w:rPr>
                <w:b/>
                <w:color w:val="0070C0"/>
                <w:sz w:val="24"/>
              </w:rPr>
            </w:pPr>
            <w:bookmarkStart w:id="58" w:name="_Hlk32344565"/>
            <w:r w:rsidRPr="00FA1DCC">
              <w:rPr>
                <w:b/>
                <w:color w:val="0070C0"/>
                <w:sz w:val="24"/>
              </w:rPr>
              <w:t>TP to TS 38.214, Sec. 5.1 UE procedure for receiving the physical downlink shared channel</w:t>
            </w:r>
          </w:p>
          <w:p w:rsidR="0007697C" w:rsidRPr="00FA1DCC" w:rsidRDefault="0007697C" w:rsidP="00A148AF">
            <w:pPr>
              <w:pStyle w:val="2"/>
              <w:ind w:left="308"/>
              <w:rPr>
                <w:color w:val="000000"/>
              </w:rPr>
            </w:pPr>
            <w:bookmarkStart w:id="59" w:name="_Toc11352080"/>
            <w:bookmarkStart w:id="60" w:name="_Toc20317970"/>
            <w:bookmarkStart w:id="61" w:name="_Toc27299868"/>
            <w:bookmarkStart w:id="62" w:name="_Toc29673133"/>
            <w:bookmarkStart w:id="63" w:name="_Toc29673274"/>
            <w:bookmarkStart w:id="64" w:name="_Toc29674267"/>
            <w:r w:rsidRPr="00FA1DCC">
              <w:rPr>
                <w:color w:val="000000"/>
              </w:rPr>
              <w:t>5.1</w:t>
            </w:r>
            <w:r w:rsidRPr="00FA1DCC">
              <w:rPr>
                <w:color w:val="000000"/>
              </w:rPr>
              <w:tab/>
              <w:t>UE procedure for receiving the physical downlink shared channel</w:t>
            </w:r>
            <w:bookmarkEnd w:id="59"/>
            <w:bookmarkEnd w:id="60"/>
            <w:bookmarkEnd w:id="61"/>
            <w:bookmarkEnd w:id="62"/>
            <w:bookmarkEnd w:id="63"/>
            <w:bookmarkEnd w:id="64"/>
          </w:p>
          <w:p w:rsidR="0007697C" w:rsidRPr="00FA1DCC" w:rsidRDefault="0007697C" w:rsidP="00A148AF">
            <w:pPr>
              <w:ind w:left="24"/>
              <w:jc w:val="center"/>
              <w:rPr>
                <w:color w:val="000000"/>
              </w:rPr>
            </w:pPr>
            <w:r w:rsidRPr="00FA1DCC">
              <w:rPr>
                <w:b/>
                <w:color w:val="0070C0"/>
              </w:rPr>
              <w:t>&lt;</w:t>
            </w:r>
            <w:r w:rsidRPr="00FA1DCC">
              <w:rPr>
                <w:noProof/>
                <w:color w:val="0070C0"/>
                <w:lang w:eastAsia="zh-CN"/>
              </w:rPr>
              <w:t>Unchanged text is omitted&gt;</w:t>
            </w:r>
          </w:p>
          <w:p w:rsidR="0007697C" w:rsidRPr="00FA1DCC" w:rsidRDefault="0007697C" w:rsidP="00A148AF">
            <w:pPr>
              <w:ind w:left="24"/>
              <w:rPr>
                <w:color w:val="000000"/>
                <w:lang w:eastAsia="zh-CN"/>
              </w:rPr>
            </w:pPr>
            <w:r w:rsidRPr="00FA1DCC">
              <w:rPr>
                <w:color w:val="000000"/>
                <w:lang w:eastAsia="zh-CN"/>
              </w:rPr>
              <w:t xml:space="preserve">The UE is not expected to decode a PDSCH scheduled in a serving cell with C-RNTI or MCS-C-RNTI and another PDSCH scheduled in the same serving cell with CS-RNTI if the PDSCHs partially or fully overlap in time except if </w:t>
            </w:r>
            <w:r w:rsidRPr="00FA1DCC">
              <w:rPr>
                <w:color w:val="000000"/>
                <w:lang w:eastAsia="zh-CN"/>
              </w:rPr>
              <w:lastRenderedPageBreak/>
              <w:t xml:space="preserve">the PDCCH scheduling the PDSCH with C-RNTI or MCS-C-RNTI ends at least </w:t>
            </w:r>
            <w:r w:rsidRPr="00FA1DCC">
              <w:rPr>
                <w:i/>
                <w:color w:val="FF0000"/>
                <w:lang w:eastAsia="zh-CN"/>
              </w:rPr>
              <w:t>T</w:t>
            </w:r>
            <w:r w:rsidRPr="00FA1DCC">
              <w:rPr>
                <w:strike/>
                <w:color w:val="FF0000"/>
                <w:lang w:eastAsia="zh-CN"/>
              </w:rPr>
              <w:t>14</w:t>
            </w:r>
            <w:r w:rsidRPr="00FA1DCC">
              <w:rPr>
                <w:color w:val="FF0000"/>
                <w:lang w:eastAsia="zh-CN"/>
              </w:rPr>
              <w:t xml:space="preserve"> </w:t>
            </w:r>
            <w:r w:rsidRPr="00FA1DCC">
              <w:rPr>
                <w:strike/>
                <w:color w:val="FF0000"/>
                <w:lang w:eastAsia="zh-CN"/>
              </w:rPr>
              <w:t>symbols</w:t>
            </w:r>
            <w:r w:rsidRPr="00FA1DCC">
              <w:rPr>
                <w:color w:val="FF0000"/>
                <w:lang w:eastAsia="zh-CN"/>
              </w:rPr>
              <w:t xml:space="preserve"> </w:t>
            </w:r>
            <w:r w:rsidRPr="00FA1DCC">
              <w:rPr>
                <w:color w:val="000000"/>
                <w:lang w:eastAsia="zh-CN"/>
              </w:rPr>
              <w:t xml:space="preserve">before the start of the PDSCH with CS-RNTI without the corresponding DCI, in which case the UE shall decode the PDSCH scheduled with C-RNTI or MCS-C-RNTI. </w:t>
            </w:r>
            <w:r w:rsidRPr="00FA1DCC">
              <w:rPr>
                <w:color w:val="FF0000"/>
                <w:lang w:eastAsia="zh-CN"/>
              </w:rPr>
              <w:t xml:space="preserve">The value of </w:t>
            </w:r>
            <w:r w:rsidRPr="00FA1DCC">
              <w:rPr>
                <w:i/>
                <w:color w:val="FF0000"/>
                <w:lang w:eastAsia="zh-CN"/>
              </w:rPr>
              <w:t>T</w:t>
            </w:r>
            <w:r w:rsidRPr="00FA1DCC">
              <w:rPr>
                <w:color w:val="FF0000"/>
              </w:rPr>
              <w:t xml:space="preserve"> equals </w:t>
            </w:r>
            <w:r w:rsidRPr="00FA1DCC">
              <w:rPr>
                <w:i/>
                <w:color w:val="FF0000"/>
              </w:rPr>
              <w:t>T</w:t>
            </w:r>
            <w:r w:rsidRPr="00FA1DCC">
              <w:rPr>
                <w:i/>
                <w:color w:val="FF0000"/>
                <w:vertAlign w:val="subscript"/>
              </w:rPr>
              <w:t>proc,1</w:t>
            </w:r>
            <w:r w:rsidRPr="00FA1DCC">
              <w:rPr>
                <w:color w:val="FF0000"/>
              </w:rPr>
              <w:t xml:space="preserve">/2, where </w:t>
            </w:r>
            <w:r w:rsidRPr="00FA1DCC">
              <w:rPr>
                <w:i/>
                <w:iCs/>
                <w:color w:val="FF0000"/>
              </w:rPr>
              <w:t>T</w:t>
            </w:r>
            <w:r w:rsidRPr="00FA1DCC">
              <w:rPr>
                <w:i/>
                <w:iCs/>
                <w:color w:val="FF0000"/>
                <w:vertAlign w:val="subscript"/>
              </w:rPr>
              <w:t>proc,1</w:t>
            </w:r>
            <w:r w:rsidRPr="00FA1DCC">
              <w:rPr>
                <w:color w:val="FF0000"/>
              </w:rPr>
              <w:t xml:space="preserve"> is the PDSCH processing time of the corresponding capability according to Subclause 5.3 assuming </w:t>
            </w:r>
            <w:r w:rsidRPr="00FA1DCC">
              <w:rPr>
                <w:i/>
                <w:color w:val="FF0000"/>
              </w:rPr>
              <w:t>d</w:t>
            </w:r>
            <w:r w:rsidRPr="00FA1DCC">
              <w:rPr>
                <w:i/>
                <w:color w:val="FF0000"/>
                <w:vertAlign w:val="subscript"/>
              </w:rPr>
              <w:t>1,1</w:t>
            </w:r>
            <w:r w:rsidRPr="00FA1DCC">
              <w:rPr>
                <w:color w:val="FF0000"/>
              </w:rPr>
              <w:t>=0 if the UE indicates [fast_SPS_PDSCH_overwriting]</w:t>
            </w:r>
            <w:r w:rsidRPr="00FA1DCC" w:rsidDel="002B6FD3">
              <w:rPr>
                <w:color w:val="FF0000"/>
              </w:rPr>
              <w:t xml:space="preserve"> capability, </w:t>
            </w:r>
            <w:r w:rsidRPr="00FA1DCC">
              <w:rPr>
                <w:color w:val="FF0000"/>
              </w:rPr>
              <w:t xml:space="preserve">otherwise </w:t>
            </w:r>
            <w:r w:rsidRPr="00FA1DCC">
              <w:rPr>
                <w:i/>
                <w:color w:val="FF0000"/>
              </w:rPr>
              <w:t>T</w:t>
            </w:r>
            <w:r w:rsidRPr="00FA1DCC">
              <w:rPr>
                <w:color w:val="FF0000"/>
              </w:rPr>
              <w:t>=14 symbols.</w:t>
            </w:r>
          </w:p>
          <w:p w:rsidR="0007697C" w:rsidRPr="00FA1DCC" w:rsidRDefault="0007697C" w:rsidP="00A148AF">
            <w:pPr>
              <w:keepNext/>
              <w:keepLines/>
              <w:spacing w:before="180"/>
              <w:ind w:left="1134" w:hanging="1134"/>
              <w:jc w:val="center"/>
              <w:outlineLvl w:val="1"/>
              <w:rPr>
                <w:noProof/>
                <w:color w:val="0070C0"/>
                <w:lang w:eastAsia="zh-CN"/>
              </w:rPr>
            </w:pPr>
            <w:r w:rsidRPr="00FA1DCC">
              <w:rPr>
                <w:b/>
                <w:color w:val="0070C0"/>
              </w:rPr>
              <w:t>&lt;</w:t>
            </w:r>
            <w:r w:rsidRPr="00FA1DCC">
              <w:rPr>
                <w:noProof/>
                <w:color w:val="0070C0"/>
                <w:lang w:eastAsia="zh-CN"/>
              </w:rPr>
              <w:t>Unchanged text is omitted&gt;</w:t>
            </w:r>
          </w:p>
        </w:tc>
      </w:tr>
      <w:bookmarkEnd w:id="58"/>
    </w:tbl>
    <w:p w:rsidR="0007697C" w:rsidRPr="00CB2575" w:rsidRDefault="0007697C" w:rsidP="0007697C">
      <w:pPr>
        <w:spacing w:line="240" w:lineRule="atLeast"/>
        <w:rPr>
          <w:rFonts w:eastAsia="SimSun"/>
          <w:b/>
          <w:bCs/>
          <w:sz w:val="22"/>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A148AF">
            <w:pPr>
              <w:spacing w:line="240" w:lineRule="atLeast"/>
              <w:rPr>
                <w:rFonts w:eastAsia="맑은 고딕"/>
              </w:rPr>
            </w:pPr>
            <w:r>
              <w:rPr>
                <w:rFonts w:eastAsia="맑은 고딕"/>
              </w:rPr>
              <w:t>F</w:t>
            </w:r>
            <w:r>
              <w:rPr>
                <w:rFonts w:eastAsia="맑은 고딕" w:hint="eastAsia"/>
              </w:rPr>
              <w:t xml:space="preserve">urther discussion is needed on whether </w:t>
            </w:r>
            <w:r>
              <w:rPr>
                <w:rFonts w:eastAsia="맑은 고딕"/>
              </w:rPr>
              <w:t>or not this relaxation/enhancement is essential.</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D56E31" w:rsidRDefault="0007697C" w:rsidP="0007697C">
      <w:pPr>
        <w:spacing w:line="240" w:lineRule="atLeast"/>
        <w:rPr>
          <w:rFonts w:eastAsia="맑은 고딕"/>
          <w:b/>
        </w:rPr>
      </w:pPr>
      <w:r w:rsidRPr="00D56E31">
        <w:rPr>
          <w:rFonts w:eastAsia="맑은 고딕"/>
          <w:b/>
        </w:rPr>
        <w:t>[R1-2000</w:t>
      </w:r>
      <w:r>
        <w:rPr>
          <w:rFonts w:eastAsia="맑은 고딕"/>
          <w:b/>
        </w:rPr>
        <w:t>631</w:t>
      </w:r>
      <w:r w:rsidRPr="00D56E31">
        <w:rPr>
          <w:rFonts w:eastAsia="맑은 고딕"/>
          <w:b/>
        </w:rPr>
        <w:t xml:space="preserve">, </w:t>
      </w:r>
      <w:r>
        <w:rPr>
          <w:rFonts w:eastAsia="맑은 고딕"/>
          <w:b/>
        </w:rPr>
        <w:t>Samsung</w:t>
      </w:r>
      <w:r w:rsidRPr="00D56E31">
        <w:rPr>
          <w:rFonts w:eastAsia="맑은 고딕"/>
          <w:b/>
        </w:rPr>
        <w:t>]</w:t>
      </w:r>
    </w:p>
    <w:p w:rsidR="0007697C" w:rsidRPr="00862FE7" w:rsidRDefault="0007697C" w:rsidP="0007697C">
      <w:pPr>
        <w:spacing w:line="240" w:lineRule="atLeast"/>
        <w:rPr>
          <w:rFonts w:eastAsia="바탕"/>
          <w:lang w:val="en-GB"/>
        </w:rPr>
      </w:pPr>
      <w:r>
        <w:rPr>
          <w:rFonts w:eastAsia="바탕"/>
          <w:lang w:val="en-GB"/>
        </w:rPr>
        <w:t>Proposal</w:t>
      </w:r>
      <w:r w:rsidRPr="00862FE7">
        <w:rPr>
          <w:rFonts w:eastAsia="바탕"/>
          <w:lang w:val="en-GB"/>
        </w:rPr>
        <w:t xml:space="preserve">: Endorse the following text proposal for 38.214 to resolve overlapping between dynamic scheduled PDSCH and multiple SPS PDSCHs.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515"/>
      </w:tblGrid>
      <w:tr w:rsidR="0007697C" w:rsidRPr="00862FE7" w:rsidTr="00A148AF">
        <w:tc>
          <w:tcPr>
            <w:tcW w:w="9741" w:type="dxa"/>
            <w:shd w:val="clear" w:color="auto" w:fill="auto"/>
          </w:tcPr>
          <w:p w:rsidR="0007697C" w:rsidRPr="00862FE7" w:rsidRDefault="0007697C" w:rsidP="00A148AF">
            <w:pPr>
              <w:spacing w:line="240" w:lineRule="atLeast"/>
              <w:jc w:val="left"/>
              <w:rPr>
                <w:rFonts w:eastAsia="바탕"/>
                <w:sz w:val="22"/>
                <w:lang w:val="en-GB"/>
              </w:rPr>
            </w:pPr>
            <w:r w:rsidRPr="00862FE7">
              <w:rPr>
                <w:rFonts w:eastAsia="바탕"/>
                <w:sz w:val="22"/>
                <w:lang w:val="en-GB"/>
              </w:rPr>
              <w:t>TS 38.214 v16.0.0</w:t>
            </w:r>
          </w:p>
          <w:p w:rsidR="0007697C" w:rsidRPr="00862FE7" w:rsidRDefault="0007697C" w:rsidP="00A148AF">
            <w:pPr>
              <w:spacing w:line="240" w:lineRule="atLeast"/>
              <w:jc w:val="left"/>
              <w:rPr>
                <w:rFonts w:eastAsia="바탕"/>
                <w:sz w:val="22"/>
                <w:lang w:val="en-GB"/>
              </w:rPr>
            </w:pPr>
            <w:r w:rsidRPr="00862FE7">
              <w:rPr>
                <w:rFonts w:eastAsia="바탕"/>
                <w:sz w:val="22"/>
                <w:lang w:val="en-GB"/>
              </w:rPr>
              <w:t>5.1 UE procedure for receiving the physical downlink shared channel</w:t>
            </w:r>
          </w:p>
          <w:p w:rsidR="0007697C" w:rsidRPr="00862FE7" w:rsidRDefault="0007697C" w:rsidP="00A148AF">
            <w:pPr>
              <w:spacing w:line="240" w:lineRule="atLeast"/>
              <w:jc w:val="left"/>
              <w:rPr>
                <w:rFonts w:eastAsia="맑은 고딕"/>
                <w:lang w:val="en-GB" w:eastAsia="zh-CN"/>
              </w:rPr>
            </w:pPr>
            <w:r w:rsidRPr="00862FE7">
              <w:rPr>
                <w:rFonts w:eastAsia="맑은 고딕" w:hint="eastAsia"/>
                <w:lang w:val="en-GB" w:eastAsia="zh-CN"/>
              </w:rPr>
              <w:t>--------</w:t>
            </w:r>
            <w:r w:rsidRPr="00862FE7">
              <w:rPr>
                <w:rFonts w:eastAsia="맑은 고딕"/>
                <w:lang w:val="en-GB" w:eastAsia="zh-CN"/>
              </w:rPr>
              <w:t>---------------------------------------</w:t>
            </w:r>
            <w:r w:rsidRPr="00862FE7">
              <w:rPr>
                <w:rFonts w:eastAsia="맑은 고딕" w:hint="eastAsia"/>
                <w:lang w:val="en-GB" w:eastAsia="zh-CN"/>
              </w:rPr>
              <w:t>--------</w:t>
            </w:r>
            <w:r w:rsidRPr="00862FE7">
              <w:rPr>
                <w:rFonts w:eastAsia="바탕"/>
              </w:rPr>
              <w:t xml:space="preserve"> Unchanged Texts Omitted----------------------------------------------------</w:t>
            </w:r>
          </w:p>
          <w:p w:rsidR="0007697C" w:rsidRPr="00862FE7" w:rsidRDefault="0007697C" w:rsidP="00A148AF">
            <w:pPr>
              <w:spacing w:line="240" w:lineRule="atLeast"/>
              <w:jc w:val="left"/>
              <w:rPr>
                <w:rFonts w:eastAsia="SimSun"/>
                <w:color w:val="000000"/>
                <w:lang w:val="en-GB" w:eastAsia="zh-CN"/>
              </w:rPr>
            </w:pPr>
            <w:r w:rsidRPr="00862FE7">
              <w:rPr>
                <w:rFonts w:eastAsia="SimSun"/>
                <w:color w:val="000000"/>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862FE7">
              <w:rPr>
                <w:rFonts w:eastAsia="SimSun"/>
                <w:color w:val="FF0000"/>
                <w:lang w:val="en-GB" w:eastAsia="zh-CN"/>
              </w:rPr>
              <w:t xml:space="preserve">where the PDSCH is with lowest configured </w:t>
            </w:r>
            <w:r w:rsidRPr="00862FE7">
              <w:rPr>
                <w:rFonts w:eastAsia="SimSun"/>
                <w:i/>
                <w:color w:val="FF0000"/>
                <w:lang w:val="en-GB" w:eastAsia="zh-CN"/>
              </w:rPr>
              <w:t>sps-Configindex</w:t>
            </w:r>
            <w:r w:rsidRPr="00862FE7">
              <w:rPr>
                <w:rFonts w:eastAsia="SimSun"/>
                <w:color w:val="FF0000"/>
                <w:lang w:val="en-GB" w:eastAsia="zh-CN"/>
              </w:rPr>
              <w:t xml:space="preserve"> if more than one PDSCH on a serving cell each without a corresponding PDCCH transmission are partially or fully overlapping in time, </w:t>
            </w:r>
            <w:r w:rsidRPr="00862FE7">
              <w:rPr>
                <w:rFonts w:eastAsia="SimSun"/>
                <w:color w:val="000000"/>
                <w:lang w:val="en-GB" w:eastAsia="zh-CN"/>
              </w:rPr>
              <w:t>in which case the UE shall decode the PDSCH scheduled with C-RNTI or MCS-C-RNTI.</w:t>
            </w:r>
          </w:p>
        </w:tc>
      </w:tr>
    </w:tbl>
    <w:p w:rsidR="0007697C" w:rsidRDefault="0007697C" w:rsidP="0007697C">
      <w:pPr>
        <w:spacing w:line="240" w:lineRule="atLeast"/>
        <w:rPr>
          <w:rFonts w:eastAsia="맑은 고딕"/>
          <w:b/>
          <w:highlight w:val="cyan"/>
          <w:u w:val="single"/>
          <w:lang w:val="en-G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A148AF">
            <w:pPr>
              <w:spacing w:line="240" w:lineRule="atLeast"/>
              <w:rPr>
                <w:rFonts w:eastAsia="맑은 고딕"/>
              </w:rPr>
            </w:pPr>
            <w:r>
              <w:rPr>
                <w:rFonts w:eastAsia="맑은 고딕"/>
              </w:rPr>
              <w:t>The intention is clear but further discussion is needed on the necessity of this clarification.</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07697C" w:rsidRPr="00887D4A" w:rsidRDefault="0007697C" w:rsidP="0081420C">
      <w:pPr>
        <w:pStyle w:val="10"/>
        <w:rPr>
          <w:sz w:val="22"/>
        </w:rPr>
      </w:pPr>
      <w:r w:rsidRPr="00EC7834">
        <w:rPr>
          <w:rFonts w:hint="eastAsia"/>
        </w:rPr>
        <w:t xml:space="preserve">HARQ-ACK </w:t>
      </w:r>
      <w:r w:rsidRPr="006D0970">
        <w:rPr>
          <w:rFonts w:hint="eastAsia"/>
        </w:rPr>
        <w:t>enhancement</w:t>
      </w:r>
      <w:r w:rsidRPr="00EC7834">
        <w:rPr>
          <w:rFonts w:hint="eastAsia"/>
        </w:rPr>
        <w:t xml:space="preserve"> for </w:t>
      </w:r>
      <w:r w:rsidRPr="00EC7834">
        <w:t>TDD</w:t>
      </w:r>
    </w:p>
    <w:p w:rsidR="0007697C" w:rsidRPr="00FC7C39" w:rsidRDefault="0007697C" w:rsidP="0007697C">
      <w:pPr>
        <w:spacing w:line="240" w:lineRule="atLeast"/>
        <w:rPr>
          <w:rFonts w:eastAsia="바탕"/>
          <w:b/>
          <w:lang w:val="en-GB"/>
        </w:rPr>
      </w:pPr>
      <w:r>
        <w:rPr>
          <w:rFonts w:eastAsia="바탕"/>
          <w:b/>
          <w:lang w:val="en-GB"/>
        </w:rPr>
        <w:t>[R1-2000485, OPPO]</w:t>
      </w:r>
    </w:p>
    <w:p w:rsidR="0007697C" w:rsidRDefault="0007697C" w:rsidP="0007697C">
      <w:pPr>
        <w:spacing w:line="240" w:lineRule="atLeast"/>
        <w:rPr>
          <w:rFonts w:eastAsia="SimSun"/>
          <w:lang w:eastAsia="zh-CN"/>
        </w:rPr>
      </w:pPr>
      <w:r>
        <w:rPr>
          <w:rFonts w:eastAsia="맑은 고딕" w:hint="eastAsia"/>
        </w:rPr>
        <w:t xml:space="preserve">Proposal: </w:t>
      </w:r>
      <w:r w:rsidRPr="00FE1354">
        <w:rPr>
          <w:rFonts w:eastAsia="SimSun"/>
          <w:lang w:eastAsia="zh-CN"/>
        </w:rPr>
        <w:t>Deferring HARQ-ACK until the first available valid PUCCH resource</w:t>
      </w:r>
    </w:p>
    <w:p w:rsidR="0007697C" w:rsidRDefault="0007697C" w:rsidP="0007697C">
      <w:pPr>
        <w:spacing w:line="240" w:lineRule="atLeast"/>
        <w:rPr>
          <w:rFonts w:eastAsia="SimSun"/>
          <w:lang w:eastAsia="zh-CN"/>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BB657F">
            <w:pPr>
              <w:spacing w:line="240" w:lineRule="atLeast"/>
              <w:rPr>
                <w:rFonts w:eastAsia="맑은 고딕"/>
              </w:rPr>
            </w:pPr>
            <w:r>
              <w:rPr>
                <w:rFonts w:eastAsia="맑은 고딕" w:hint="eastAsia"/>
              </w:rPr>
              <w:t>This issue ha</w:t>
            </w:r>
            <w:r>
              <w:rPr>
                <w:rFonts w:eastAsia="맑은 고딕"/>
              </w:rPr>
              <w:t>d</w:t>
            </w:r>
            <w:r>
              <w:rPr>
                <w:rFonts w:eastAsia="맑은 고딕" w:hint="eastAsia"/>
              </w:rPr>
              <w:t xml:space="preserve"> been discussed </w:t>
            </w:r>
            <w:r>
              <w:rPr>
                <w:rFonts w:eastAsia="맑은 고딕"/>
              </w:rPr>
              <w:t xml:space="preserve">several times and </w:t>
            </w:r>
            <w:r w:rsidR="00BB657F">
              <w:rPr>
                <w:rFonts w:eastAsia="맑은 고딕"/>
              </w:rPr>
              <w:t>a few</w:t>
            </w:r>
            <w:r>
              <w:rPr>
                <w:rFonts w:eastAsia="맑은 고딕"/>
              </w:rPr>
              <w:t xml:space="preserve"> companies think such enhancement is not needed (or can be considered in later release). In this sense, I would like to suggest not to reopen the discussion.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6D0970" w:rsidRPr="00887D4A" w:rsidRDefault="006D0970" w:rsidP="0081420C">
      <w:pPr>
        <w:pStyle w:val="10"/>
        <w:rPr>
          <w:sz w:val="22"/>
        </w:rPr>
      </w:pPr>
      <w:r w:rsidRPr="00EC7834">
        <w:t>MCS table selection</w:t>
      </w:r>
      <w:r w:rsidRPr="00EC7834">
        <w:rPr>
          <w:rFonts w:hint="eastAsia"/>
        </w:rPr>
        <w:t xml:space="preserve"> for DL SPS</w:t>
      </w:r>
      <w:r>
        <w:rPr>
          <w:rFonts w:hint="eastAsia"/>
          <w:sz w:val="22"/>
        </w:rPr>
        <w:t xml:space="preserve"> </w:t>
      </w:r>
    </w:p>
    <w:p w:rsidR="006D0970" w:rsidRPr="00B95801" w:rsidRDefault="006D0970" w:rsidP="006D0970">
      <w:pPr>
        <w:spacing w:line="240" w:lineRule="atLeast"/>
        <w:rPr>
          <w:rFonts w:eastAsia="맑은 고딕"/>
          <w:b/>
        </w:rPr>
      </w:pPr>
      <w:r w:rsidRPr="00B95801">
        <w:rPr>
          <w:rFonts w:eastAsia="맑은 고딕" w:hint="eastAsia"/>
          <w:b/>
        </w:rPr>
        <w:t>[R1-2000676</w:t>
      </w:r>
      <w:r w:rsidRPr="00B95801">
        <w:rPr>
          <w:rFonts w:eastAsia="맑은 고딕"/>
          <w:b/>
        </w:rPr>
        <w:t>, LGE</w:t>
      </w:r>
      <w:r w:rsidRPr="00B95801">
        <w:rPr>
          <w:rFonts w:eastAsia="맑은 고딕" w:hint="eastAsia"/>
          <w:b/>
        </w:rPr>
        <w:t>]</w:t>
      </w:r>
    </w:p>
    <w:p w:rsidR="006D0970" w:rsidRPr="00CB4639" w:rsidRDefault="006D0970" w:rsidP="006D0970">
      <w:pPr>
        <w:spacing w:line="240" w:lineRule="atLeast"/>
        <w:rPr>
          <w:rFonts w:eastAsia="바탕"/>
          <w:lang w:val="en-GB"/>
        </w:rPr>
      </w:pPr>
      <w:r w:rsidRPr="00CB4639">
        <w:rPr>
          <w:rFonts w:eastAsia="바탕" w:hint="eastAsia"/>
          <w:lang w:val="en-GB"/>
        </w:rPr>
        <w:t xml:space="preserve">Proposal 1: </w:t>
      </w:r>
      <w:r w:rsidRPr="00CB4639">
        <w:rPr>
          <w:rFonts w:eastAsia="바탕"/>
          <w:lang w:val="en-GB"/>
        </w:rPr>
        <w:t xml:space="preserve">If mcs-Table is not configured in </w:t>
      </w:r>
      <w:r w:rsidRPr="00CB4639">
        <w:rPr>
          <w:rFonts w:eastAsia="바탕"/>
          <w:i/>
          <w:lang w:val="en-GB"/>
        </w:rPr>
        <w:t>SPS-Config</w:t>
      </w:r>
      <w:r w:rsidRPr="00CB4639">
        <w:rPr>
          <w:rFonts w:eastAsia="바탕"/>
          <w:lang w:val="en-GB"/>
        </w:rPr>
        <w:t xml:space="preserve">, and if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lastRenderedPageBreak/>
        <w:t>is set to 'qam256', then for the PDSCH with SPS activated by DCI format 1_2 scheduled without corresponding PDCCH, the UE uses 256QAM table.</w:t>
      </w:r>
    </w:p>
    <w:p w:rsidR="006D0970" w:rsidRPr="00CB4639" w:rsidRDefault="006D0970" w:rsidP="006D0970">
      <w:pPr>
        <w:spacing w:line="240" w:lineRule="atLeast"/>
        <w:rPr>
          <w:rFonts w:eastAsia="바탕"/>
          <w:lang w:val="en-GB"/>
        </w:rPr>
      </w:pPr>
      <w:r w:rsidRPr="00CB4639">
        <w:rPr>
          <w:rFonts w:eastAsia="바탕"/>
          <w:lang w:val="en-GB"/>
        </w:rPr>
        <w:t xml:space="preserve">Proposal 2: Further discuss on the case where either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 xml:space="preserve">or </w:t>
      </w:r>
      <w:r w:rsidRPr="00CB4639">
        <w:rPr>
          <w:rFonts w:eastAsia="바탕"/>
          <w:i/>
          <w:lang w:val="en-GB"/>
        </w:rPr>
        <w:t>mcs-Table</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'qam64LowSE'.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D0970" w:rsidRPr="00FA1DCC" w:rsidTr="00A148AF">
        <w:tc>
          <w:tcPr>
            <w:tcW w:w="98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6D0970" w:rsidRPr="002B1CCD" w:rsidTr="00A148AF">
              <w:tc>
                <w:tcPr>
                  <w:tcW w:w="9610" w:type="dxa"/>
                  <w:shd w:val="clear" w:color="auto" w:fill="4472C4"/>
                </w:tcPr>
                <w:p w:rsidR="006D0970" w:rsidRPr="002B1CCD" w:rsidRDefault="006D0970" w:rsidP="00A148AF">
                  <w:pPr>
                    <w:overflowPunct w:val="0"/>
                    <w:adjustRightInd w:val="0"/>
                    <w:spacing w:line="240" w:lineRule="atLeast"/>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5.1.3.1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v16.0.0</w:t>
                  </w:r>
                  <w:r w:rsidRPr="002B1CCD">
                    <w:rPr>
                      <w:rFonts w:eastAsia="SimSun"/>
                      <w:b/>
                      <w:color w:val="FFFFFF"/>
                      <w:sz w:val="24"/>
                    </w:rPr>
                    <w:t>)</w:t>
                  </w:r>
                </w:p>
              </w:tc>
            </w:tr>
          </w:tbl>
          <w:p w:rsidR="006D0970" w:rsidRPr="00FA1DCC" w:rsidRDefault="006D0970" w:rsidP="00A148AF">
            <w:pPr>
              <w:keepNext/>
              <w:keepLines/>
              <w:spacing w:line="240" w:lineRule="atLeast"/>
              <w:ind w:left="1418" w:hanging="1418"/>
              <w:jc w:val="left"/>
              <w:outlineLvl w:val="3"/>
              <w:rPr>
                <w:rFonts w:ascii="Arial" w:eastAsia="맑은 고딕" w:hAnsi="Arial"/>
                <w:color w:val="000000"/>
                <w:sz w:val="24"/>
                <w:lang w:val="x-none" w:eastAsia="en-GB"/>
              </w:rPr>
            </w:pPr>
            <w:bookmarkStart w:id="65" w:name="_Toc11352091"/>
            <w:bookmarkStart w:id="66" w:name="_Toc20317981"/>
            <w:bookmarkStart w:id="67" w:name="_Toc27299879"/>
            <w:bookmarkStart w:id="68" w:name="_Toc29673144"/>
            <w:bookmarkStart w:id="69" w:name="_Toc29673285"/>
            <w:bookmarkStart w:id="70" w:name="_Toc29674278"/>
            <w:r w:rsidRPr="00FA1DCC">
              <w:rPr>
                <w:rFonts w:ascii="Arial" w:eastAsia="맑은 고딕" w:hAnsi="Arial"/>
                <w:color w:val="000000"/>
                <w:sz w:val="24"/>
                <w:lang w:val="x-none"/>
              </w:rPr>
              <w:t>5.1.3.1</w:t>
            </w:r>
            <w:r w:rsidRPr="00FA1DCC">
              <w:rPr>
                <w:rFonts w:ascii="Arial" w:eastAsia="맑은 고딕" w:hAnsi="Arial"/>
                <w:color w:val="000000"/>
                <w:sz w:val="24"/>
                <w:lang w:val="x-none"/>
              </w:rPr>
              <w:tab/>
              <w:t>Modulation order and target code rate determination</w:t>
            </w:r>
            <w:bookmarkEnd w:id="65"/>
            <w:bookmarkEnd w:id="66"/>
            <w:bookmarkEnd w:id="67"/>
            <w:bookmarkEnd w:id="68"/>
            <w:bookmarkEnd w:id="69"/>
            <w:bookmarkEnd w:id="70"/>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A1DCC">
              <w:rPr>
                <w:rFonts w:eastAsia="맑은 고딕"/>
                <w:i/>
                <w:color w:val="000000"/>
                <w:lang w:val="en-GB"/>
              </w:rPr>
              <w:t>SPS-Config</w:t>
            </w:r>
            <w:r w:rsidRPr="00FA1DCC">
              <w:rPr>
                <w:rFonts w:eastAsia="맑은 고딕"/>
                <w:color w:val="000000"/>
                <w:lang w:val="en-GB"/>
              </w:rPr>
              <w:t xml:space="preserve">,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if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1_2 with CRC scrambled by 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elseif the UE is not configured with MCS-C-RNTI,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and the PDSCH is scheduled by a PDCCH with DCI format 1_2 scrambled by 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5.1.3.1-3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else</w:t>
            </w:r>
            <w:bookmarkStart w:id="71" w:name="_Hlk497815485"/>
            <w:r w:rsidRPr="00FA1DCC">
              <w:rPr>
                <w:rFonts w:eastAsia="맑은 고딕"/>
                <w:color w:val="000000"/>
                <w:lang w:val="en-GB"/>
              </w:rPr>
              <w:t xml:space="preserve">if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1_1 with CRC scrambled by C-RNTI</w:t>
            </w:r>
          </w:p>
          <w:bookmarkEnd w:id="71"/>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elseif the </w:t>
            </w:r>
            <w:bookmarkStart w:id="72" w:name="_Hlk515440637"/>
            <w:r w:rsidRPr="00FA1DCC">
              <w:rPr>
                <w:rFonts w:eastAsia="맑은 고딕"/>
                <w:color w:val="000000"/>
                <w:lang w:val="en-GB"/>
              </w:rPr>
              <w:t>UE is not configured with MCS-C-RNTI</w:t>
            </w:r>
            <w:bookmarkEnd w:id="72"/>
            <w:r w:rsidRPr="00FA1DCC">
              <w:rPr>
                <w:rFonts w:eastAsia="맑은 고딕"/>
                <w:color w:val="000000"/>
                <w:lang w:val="en-GB"/>
              </w:rPr>
              <w:t xml:space="preserve">,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xml:space="preserve">, </w:t>
            </w:r>
            <w:bookmarkStart w:id="73" w:name="_Hlk515440310"/>
            <w:r w:rsidRPr="00FA1DCC">
              <w:rPr>
                <w:rFonts w:eastAsia="맑은 고딕"/>
                <w:color w:val="000000"/>
                <w:lang w:val="en-GB"/>
              </w:rPr>
              <w:t>and the PDSCH is scheduled by a PDCCH with a DCI format other than DCI format 1_2 in a UE-specific search space</w:t>
            </w:r>
            <w:bookmarkEnd w:id="73"/>
            <w:r w:rsidRPr="00FA1DCC">
              <w:rPr>
                <w:rFonts w:eastAsia="맑은 고딕"/>
                <w:color w:val="000000"/>
                <w:lang w:val="en-GB"/>
              </w:rPr>
              <w:t xml:space="preserve"> with CRC scrambled by C-RNTI</w:t>
            </w:r>
          </w:p>
          <w:p w:rsidR="006D0970" w:rsidRPr="00FA1DCC" w:rsidRDefault="006D0970" w:rsidP="00A148AF">
            <w:pPr>
              <w:spacing w:line="240" w:lineRule="atLeast"/>
              <w:ind w:left="568"/>
              <w:jc w:val="left"/>
              <w:rPr>
                <w:rFonts w:eastAsia="맑은 고딕"/>
                <w:color w:val="000000"/>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elseif the UE is configured with MCS-C-RNTI, and the PDSCH is scheduled by a PDCCH with CRC scrambled by MCS-C-RNTI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ins w:id="74" w:author="LGE" w:date="2020-02-14T14:44:00Z"/>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mcs-Table-ForDCIFormat1_2</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del w:id="75" w:author="LGE" w:date="2020-02-14T14:44:00Z">
              <w:r w:rsidRPr="00FA1DCC" w:rsidDel="00F405C2">
                <w:rPr>
                  <w:rFonts w:eastAsia="맑은 고딕"/>
                  <w:lang w:val="en-GB"/>
                </w:rPr>
                <w:delText xml:space="preserve">and </w:delText>
              </w:r>
            </w:del>
            <w:del w:id="76" w:author="LGE" w:date="2020-02-14T14:45:00Z">
              <w:r w:rsidRPr="00FA1DCC" w:rsidDel="00F405C2">
                <w:rPr>
                  <w:rFonts w:eastAsia="맑은 고딕"/>
                  <w:lang w:val="en-GB"/>
                </w:rPr>
                <w:delText>the PDSCH is scheduled by a PDCCH with DCI format 1_2 with CRC scrambled by CS-RNTI</w:delText>
              </w:r>
            </w:del>
          </w:p>
          <w:p w:rsidR="006D0970" w:rsidRPr="00FA1DCC" w:rsidRDefault="006D0970" w:rsidP="00A148AF">
            <w:pPr>
              <w:spacing w:line="240" w:lineRule="atLeast"/>
              <w:ind w:left="568"/>
              <w:jc w:val="left"/>
              <w:rPr>
                <w:ins w:id="77" w:author="LGE" w:date="2020-02-14T14:45:00Z"/>
                <w:rFonts w:eastAsia="맑은 고딕"/>
                <w:lang w:val="en-GB"/>
              </w:rPr>
            </w:pPr>
            <w:ins w:id="78" w:author="LGE" w:date="2020-02-14T14:45:00Z">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1_2 with CRC scrambled by CS-RNTI or</w:t>
              </w:r>
            </w:ins>
          </w:p>
          <w:p w:rsidR="006D0970" w:rsidRPr="00FA1DCC" w:rsidRDefault="006D0970" w:rsidP="00A148AF">
            <w:pPr>
              <w:spacing w:line="240" w:lineRule="atLeast"/>
              <w:ind w:left="568"/>
              <w:jc w:val="left"/>
              <w:rPr>
                <w:ins w:id="79" w:author="LGE" w:date="2020-02-14T14:44:00Z"/>
                <w:rFonts w:eastAsia="맑은 고딕"/>
                <w:lang w:val="en-GB"/>
              </w:rPr>
            </w:pPr>
            <w:ins w:id="80" w:author="LGE" w:date="2020-02-14T14:44:00Z">
              <w:r w:rsidRPr="00FA1DCC">
                <w:rPr>
                  <w:rFonts w:eastAsia="맑은 고딕"/>
                  <w:lang w:val="x-none"/>
                </w:rPr>
                <w:t>-</w:t>
              </w:r>
              <w:r w:rsidRPr="00FA1DCC">
                <w:rPr>
                  <w:rFonts w:eastAsia="맑은 고딕"/>
                  <w:lang w:val="x-none"/>
                </w:rPr>
                <w:tab/>
              </w:r>
              <w:r w:rsidRPr="00FA1DCC">
                <w:rPr>
                  <w:rFonts w:eastAsia="맑은 고딕"/>
                  <w:lang w:val="en-GB"/>
                </w:rPr>
                <w:t>if the PDSCH</w:t>
              </w:r>
            </w:ins>
            <w:ins w:id="81" w:author="LGE" w:date="2020-02-14T14:45:00Z">
              <w:r w:rsidRPr="00FA1DCC">
                <w:rPr>
                  <w:rFonts w:eastAsia="맑은 고딕"/>
                  <w:lang w:val="en-GB"/>
                </w:rPr>
                <w:t xml:space="preserve"> with SPS activated by DCI format 1_2</w:t>
              </w:r>
            </w:ins>
            <w:ins w:id="82" w:author="LGE" w:date="2020-02-14T14:44:00Z">
              <w:r w:rsidRPr="00FA1DCC">
                <w:rPr>
                  <w:rFonts w:eastAsia="맑은 고딕"/>
                  <w:lang w:val="en-GB"/>
                </w:rPr>
                <w:t xml:space="preserve">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ins>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1_1 with CRC scrambled by CS-RNTI or</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w:t>
            </w:r>
            <w:ins w:id="83" w:author="LGE" w:date="2020-02-14T14:46:00Z">
              <w:r w:rsidRPr="00FA1DCC">
                <w:rPr>
                  <w:rFonts w:eastAsia="맑은 고딕"/>
                  <w:lang w:val="en-GB"/>
                </w:rPr>
                <w:t xml:space="preserve">with SPS activated by DCI format 1_1 or 1_0 </w:t>
              </w:r>
            </w:ins>
            <w:r w:rsidRPr="00FA1DCC">
              <w:rPr>
                <w:rFonts w:eastAsia="맑은 고딕"/>
                <w:lang w:val="en-GB"/>
              </w:rPr>
              <w:t xml:space="preserve">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6D0970" w:rsidRPr="00FA1DCC" w:rsidRDefault="006D0970" w:rsidP="00A148AF">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elseif the UE is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eastAsia="zh-CN"/>
              </w:rPr>
              <w:t xml:space="preserve"> set to 'qam64LowSE'</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if the PDSCH is scheduled by a PDCCH with CRC scrambled by CS-RNTI or</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6D0970" w:rsidRPr="00FA1DCC" w:rsidRDefault="006D0970" w:rsidP="00A148AF">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lang w:val="en-GB"/>
              </w:rPr>
            </w:pPr>
            <w:r w:rsidRPr="00FA1DCC">
              <w:rPr>
                <w:rFonts w:eastAsia="맑은 고딕"/>
                <w:lang w:val="en-GB"/>
              </w:rPr>
              <w:t>else</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1</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end</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The UE is not expected to decode a PDSCH scheduled with P-RNTI, RA-RNTI, SI-RNTI and </w:t>
            </w:r>
            <w:r w:rsidRPr="00FA1DCC">
              <w:rPr>
                <w:rFonts w:eastAsia="맑은 고딕"/>
                <w:i/>
                <w:lang w:val="en-GB"/>
              </w:rPr>
              <w:t>Q</w:t>
            </w:r>
            <w:r w:rsidRPr="00FA1DCC">
              <w:rPr>
                <w:rFonts w:eastAsia="맑은 고딕"/>
                <w:i/>
                <w:vertAlign w:val="subscript"/>
                <w:lang w:val="en-GB"/>
              </w:rPr>
              <w:t>m</w:t>
            </w:r>
            <w:r w:rsidRPr="00FA1DCC">
              <w:rPr>
                <w:rFonts w:eastAsia="맑은 고딕"/>
                <w:lang w:val="en-GB"/>
              </w:rPr>
              <w:t xml:space="preserve"> &gt;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6D0970" w:rsidRPr="002B1CCD" w:rsidTr="00A148AF">
              <w:tc>
                <w:tcPr>
                  <w:tcW w:w="9628" w:type="dxa"/>
                  <w:shd w:val="clear" w:color="auto" w:fill="4472C4"/>
                </w:tcPr>
                <w:p w:rsidR="006D0970" w:rsidRPr="002B1CCD" w:rsidRDefault="006D0970" w:rsidP="00A148AF">
                  <w:pPr>
                    <w:overflowPunct w:val="0"/>
                    <w:adjustRightInd w:val="0"/>
                    <w:spacing w:line="240" w:lineRule="atLeast"/>
                    <w:jc w:val="center"/>
                    <w:textAlignment w:val="baseline"/>
                    <w:rPr>
                      <w:rFonts w:eastAsia="SimSun"/>
                      <w:b/>
                      <w:color w:val="FFFFFF"/>
                      <w:sz w:val="24"/>
                    </w:rPr>
                  </w:pPr>
                  <w:r w:rsidRPr="002B1CCD">
                    <w:rPr>
                      <w:rFonts w:eastAsia="SimSun"/>
                      <w:b/>
                      <w:color w:val="FFFFFF"/>
                      <w:sz w:val="24"/>
                    </w:rPr>
                    <w:t>End of modifications</w:t>
                  </w:r>
                </w:p>
              </w:tc>
            </w:tr>
          </w:tbl>
          <w:p w:rsidR="006D0970" w:rsidRPr="00FA1DCC" w:rsidRDefault="006D0970" w:rsidP="00A148AF">
            <w:pPr>
              <w:overflowPunct w:val="0"/>
              <w:adjustRightInd w:val="0"/>
              <w:spacing w:line="240" w:lineRule="atLeast"/>
              <w:jc w:val="left"/>
              <w:textAlignment w:val="baseline"/>
              <w:rPr>
                <w:rFonts w:eastAsia="맑은 고딕"/>
                <w:sz w:val="22"/>
              </w:rPr>
            </w:pPr>
          </w:p>
        </w:tc>
      </w:tr>
    </w:tbl>
    <w:p w:rsidR="006D0970" w:rsidRDefault="006D0970" w:rsidP="006D0970">
      <w:pPr>
        <w:spacing w:line="240" w:lineRule="atLeast"/>
        <w:rPr>
          <w:rFonts w:eastAsia="맑은 고딕"/>
        </w:rPr>
      </w:pPr>
    </w:p>
    <w:p w:rsidR="006D0970" w:rsidRDefault="006D0970" w:rsidP="006D097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D0970" w:rsidTr="00A148AF">
        <w:trPr>
          <w:jc w:val="center"/>
        </w:trPr>
        <w:tc>
          <w:tcPr>
            <w:tcW w:w="1954" w:type="dxa"/>
            <w:shd w:val="clear" w:color="auto" w:fill="9CC2E5"/>
          </w:tcPr>
          <w:p w:rsidR="006D0970" w:rsidRDefault="006D0970" w:rsidP="00A148AF">
            <w:pPr>
              <w:spacing w:line="240" w:lineRule="atLeast"/>
              <w:rPr>
                <w:lang w:eastAsia="zh-CN"/>
              </w:rPr>
            </w:pPr>
            <w:r>
              <w:rPr>
                <w:lang w:eastAsia="zh-CN"/>
              </w:rPr>
              <w:t>Company</w:t>
            </w:r>
          </w:p>
        </w:tc>
        <w:tc>
          <w:tcPr>
            <w:tcW w:w="1230" w:type="dxa"/>
            <w:shd w:val="clear" w:color="auto" w:fill="9CC2E5"/>
          </w:tcPr>
          <w:p w:rsidR="006D0970" w:rsidRPr="00C22C44" w:rsidRDefault="006D0970" w:rsidP="00A148AF">
            <w:pPr>
              <w:spacing w:line="240" w:lineRule="atLeast"/>
              <w:rPr>
                <w:rFonts w:eastAsia="맑은 고딕"/>
              </w:rPr>
            </w:pPr>
            <w:r w:rsidRPr="00C22C44">
              <w:rPr>
                <w:rFonts w:eastAsia="맑은 고딕" w:hint="eastAsia"/>
              </w:rPr>
              <w:t>Priority</w:t>
            </w:r>
          </w:p>
          <w:p w:rsidR="006D0970" w:rsidRPr="00C22C44" w:rsidRDefault="006D0970" w:rsidP="00A148AF">
            <w:pPr>
              <w:spacing w:line="240" w:lineRule="atLeast"/>
              <w:rPr>
                <w:rFonts w:eastAsia="맑은 고딕"/>
              </w:rPr>
            </w:pPr>
            <w:r w:rsidRPr="00C22C44">
              <w:rPr>
                <w:rFonts w:eastAsia="맑은 고딕"/>
              </w:rPr>
              <w:t>(High/Low)</w:t>
            </w:r>
          </w:p>
        </w:tc>
        <w:tc>
          <w:tcPr>
            <w:tcW w:w="6422" w:type="dxa"/>
            <w:shd w:val="clear" w:color="auto" w:fill="9CC2E5"/>
          </w:tcPr>
          <w:p w:rsidR="006D0970" w:rsidRPr="00C22C44" w:rsidRDefault="006D0970" w:rsidP="00A148AF">
            <w:pPr>
              <w:spacing w:line="240" w:lineRule="atLeast"/>
              <w:rPr>
                <w:rFonts w:eastAsia="맑은 고딕"/>
              </w:rPr>
            </w:pPr>
            <w:r w:rsidRPr="00C22C44">
              <w:rPr>
                <w:rFonts w:eastAsia="맑은 고딕" w:hint="eastAsia"/>
              </w:rPr>
              <w:t>Comment</w:t>
            </w:r>
          </w:p>
        </w:tc>
      </w:tr>
      <w:tr w:rsidR="006D0970" w:rsidTr="00A148AF">
        <w:trPr>
          <w:jc w:val="center"/>
        </w:trPr>
        <w:tc>
          <w:tcPr>
            <w:tcW w:w="1954" w:type="dxa"/>
          </w:tcPr>
          <w:p w:rsidR="006D0970" w:rsidRPr="00C22C44" w:rsidRDefault="006D0970" w:rsidP="00A148AF">
            <w:pPr>
              <w:spacing w:line="240" w:lineRule="atLeast"/>
              <w:rPr>
                <w:rFonts w:eastAsia="맑은 고딕"/>
              </w:rPr>
            </w:pPr>
            <w:r w:rsidRPr="00C22C44">
              <w:rPr>
                <w:rFonts w:eastAsia="맑은 고딕" w:hint="eastAsia"/>
              </w:rPr>
              <w:t>LGE</w:t>
            </w:r>
          </w:p>
        </w:tc>
        <w:tc>
          <w:tcPr>
            <w:tcW w:w="1230" w:type="dxa"/>
          </w:tcPr>
          <w:p w:rsidR="006D0970" w:rsidRPr="00C22C44" w:rsidRDefault="006D0970" w:rsidP="00A148AF">
            <w:pPr>
              <w:spacing w:line="240" w:lineRule="atLeast"/>
              <w:rPr>
                <w:rFonts w:eastAsia="맑은 고딕"/>
              </w:rPr>
            </w:pPr>
            <w:r>
              <w:rPr>
                <w:rFonts w:eastAsia="맑은 고딕"/>
              </w:rPr>
              <w:t>Low</w:t>
            </w:r>
          </w:p>
        </w:tc>
        <w:tc>
          <w:tcPr>
            <w:tcW w:w="6422" w:type="dxa"/>
          </w:tcPr>
          <w:p w:rsidR="006D0970" w:rsidRPr="00C22C44" w:rsidRDefault="006D0970" w:rsidP="00A148AF">
            <w:pPr>
              <w:spacing w:line="240" w:lineRule="atLeast"/>
              <w:rPr>
                <w:rFonts w:eastAsia="맑은 고딕"/>
              </w:rPr>
            </w:pPr>
            <w:r>
              <w:rPr>
                <w:rFonts w:eastAsia="맑은 고딕"/>
              </w:rPr>
              <w:t>T</w:t>
            </w:r>
            <w:r>
              <w:rPr>
                <w:rFonts w:eastAsia="맑은 고딕" w:hint="eastAsia"/>
              </w:rPr>
              <w:t xml:space="preserve">o </w:t>
            </w:r>
            <w:r>
              <w:rPr>
                <w:rFonts w:eastAsia="맑은 고딕"/>
              </w:rPr>
              <w:t>prevent undesirable operation, this issue should be addressed. But considering the limitation of e-meeting, this issue can be discussed later.</w:t>
            </w:r>
          </w:p>
        </w:tc>
      </w:tr>
      <w:tr w:rsidR="006D0970" w:rsidTr="00A148AF">
        <w:trPr>
          <w:jc w:val="center"/>
        </w:trPr>
        <w:tc>
          <w:tcPr>
            <w:tcW w:w="1954" w:type="dxa"/>
          </w:tcPr>
          <w:p w:rsidR="006D0970" w:rsidRPr="00A2019B" w:rsidRDefault="006D0970" w:rsidP="00A148AF">
            <w:pPr>
              <w:spacing w:line="240" w:lineRule="atLeast"/>
              <w:rPr>
                <w:rFonts w:eastAsia="SimSun"/>
                <w:lang w:eastAsia="zh-CN"/>
              </w:rPr>
            </w:pPr>
          </w:p>
        </w:tc>
        <w:tc>
          <w:tcPr>
            <w:tcW w:w="1230" w:type="dxa"/>
          </w:tcPr>
          <w:p w:rsidR="006D0970" w:rsidRPr="00A2019B" w:rsidRDefault="006D0970" w:rsidP="00A148AF">
            <w:pPr>
              <w:spacing w:line="240" w:lineRule="atLeast"/>
              <w:rPr>
                <w:rFonts w:eastAsia="SimSun"/>
                <w:lang w:eastAsia="zh-CN"/>
              </w:rPr>
            </w:pPr>
          </w:p>
        </w:tc>
        <w:tc>
          <w:tcPr>
            <w:tcW w:w="6422" w:type="dxa"/>
          </w:tcPr>
          <w:p w:rsidR="006D0970" w:rsidRPr="00A1193B" w:rsidRDefault="006D0970" w:rsidP="00A148AF">
            <w:pPr>
              <w:spacing w:line="240" w:lineRule="atLeast"/>
              <w:rPr>
                <w:rFonts w:eastAsia="SimSun"/>
                <w:lang w:eastAsia="zh-CN"/>
              </w:rPr>
            </w:pPr>
          </w:p>
        </w:tc>
      </w:tr>
      <w:tr w:rsidR="006D0970" w:rsidTr="00A148AF">
        <w:trPr>
          <w:jc w:val="center"/>
        </w:trPr>
        <w:tc>
          <w:tcPr>
            <w:tcW w:w="1954" w:type="dxa"/>
          </w:tcPr>
          <w:p w:rsidR="006D0970" w:rsidRPr="00A2019B" w:rsidRDefault="006D0970" w:rsidP="00A148AF">
            <w:pPr>
              <w:spacing w:line="240" w:lineRule="atLeast"/>
              <w:rPr>
                <w:rFonts w:eastAsia="SimSun"/>
                <w:lang w:eastAsia="zh-CN"/>
              </w:rPr>
            </w:pPr>
          </w:p>
        </w:tc>
        <w:tc>
          <w:tcPr>
            <w:tcW w:w="1230" w:type="dxa"/>
          </w:tcPr>
          <w:p w:rsidR="006D0970" w:rsidRPr="00A2019B" w:rsidRDefault="006D0970" w:rsidP="00A148AF">
            <w:pPr>
              <w:spacing w:line="240" w:lineRule="atLeast"/>
              <w:rPr>
                <w:rFonts w:eastAsia="SimSun"/>
                <w:lang w:eastAsia="zh-CN"/>
              </w:rPr>
            </w:pPr>
          </w:p>
        </w:tc>
        <w:tc>
          <w:tcPr>
            <w:tcW w:w="6422" w:type="dxa"/>
          </w:tcPr>
          <w:p w:rsidR="006D0970" w:rsidRPr="00A2019B" w:rsidRDefault="006D0970" w:rsidP="00A148AF">
            <w:pPr>
              <w:spacing w:line="240" w:lineRule="atLeast"/>
              <w:rPr>
                <w:rFonts w:eastAsia="SimSun"/>
                <w:lang w:eastAsia="zh-CN"/>
              </w:rPr>
            </w:pPr>
          </w:p>
        </w:tc>
      </w:tr>
    </w:tbl>
    <w:p w:rsidR="006D0970" w:rsidRPr="0004209F" w:rsidRDefault="006D0970" w:rsidP="006D0970">
      <w:pPr>
        <w:spacing w:line="240" w:lineRule="atLeast"/>
        <w:rPr>
          <w:rFonts w:eastAsia="맑은 고딕"/>
          <w:lang w:val="en-GB"/>
        </w:rPr>
      </w:pPr>
    </w:p>
    <w:p w:rsidR="00076B2D" w:rsidRPr="00887D4A" w:rsidRDefault="00076B2D" w:rsidP="0081420C">
      <w:pPr>
        <w:pStyle w:val="10"/>
        <w:rPr>
          <w:sz w:val="22"/>
        </w:rPr>
      </w:pPr>
      <w:r w:rsidRPr="00EC7834">
        <w:t>HARQ-ACK for SPS release DCI</w:t>
      </w:r>
      <w:r w:rsidRPr="00EC7834">
        <w:rPr>
          <w:rFonts w:hint="eastAsia"/>
        </w:rPr>
        <w:t xml:space="preserve"> </w:t>
      </w:r>
      <w:r w:rsidRPr="00EC7834">
        <w:t>which releases multiple SPS configurations jointly</w:t>
      </w:r>
    </w:p>
    <w:p w:rsidR="00076B2D" w:rsidRPr="000C54FC" w:rsidRDefault="00076B2D" w:rsidP="00076B2D">
      <w:pPr>
        <w:spacing w:line="240" w:lineRule="atLeast"/>
        <w:rPr>
          <w:rFonts w:eastAsia="맑은 고딕"/>
          <w:b/>
        </w:rPr>
      </w:pPr>
      <w:r w:rsidRPr="000C54FC">
        <w:rPr>
          <w:rFonts w:eastAsia="맑은 고딕" w:hint="eastAsia"/>
          <w:b/>
        </w:rPr>
        <w:t>[</w:t>
      </w:r>
      <w:r w:rsidRPr="000C54FC">
        <w:rPr>
          <w:rFonts w:eastAsia="맑은 고딕"/>
          <w:b/>
        </w:rPr>
        <w:t>R1-2000776, Asia Pacific Telecom</w:t>
      </w:r>
      <w:r w:rsidRPr="000C54FC">
        <w:rPr>
          <w:rFonts w:eastAsia="맑은 고딕" w:hint="eastAsia"/>
          <w:b/>
        </w:rPr>
        <w:t>]</w:t>
      </w:r>
    </w:p>
    <w:p w:rsidR="00076B2D" w:rsidRDefault="00076B2D" w:rsidP="00076B2D">
      <w:pPr>
        <w:spacing w:line="240" w:lineRule="atLeast"/>
        <w:rPr>
          <w:rFonts w:eastAsia="맑은 고딕"/>
        </w:rPr>
      </w:pPr>
      <w:r>
        <w:rPr>
          <w:rFonts w:eastAsia="맑은 고딕"/>
        </w:rPr>
        <w:t>Proposal</w:t>
      </w:r>
      <w:r w:rsidRPr="00AD1CA9">
        <w:rPr>
          <w:rFonts w:eastAsia="맑은 고딕"/>
        </w:rPr>
        <w:t>: If a SPS PDSCH starts N symbols after the end of a SPS PDSCH release DCI indicating release of the corresponding SPS configuration, then the HARQ-ACK for the SPS PDSCH is not transmitted.</w:t>
      </w:r>
    </w:p>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Default="00076B2D" w:rsidP="00A148AF">
            <w:pPr>
              <w:spacing w:line="240" w:lineRule="atLeast"/>
              <w:jc w:val="left"/>
              <w:rPr>
                <w:rFonts w:eastAsia="맑은 고딕"/>
                <w:lang w:val="en-GB"/>
              </w:rPr>
            </w:pPr>
            <w:r w:rsidRPr="00B82BED">
              <w:rPr>
                <w:rFonts w:eastAsia="맑은 고딕" w:hint="eastAsia"/>
                <w:lang w:val="en-GB"/>
              </w:rPr>
              <w:t>There is no HARQ-ACK codebook size ambiguity</w:t>
            </w:r>
            <w:r>
              <w:rPr>
                <w:rFonts w:eastAsia="맑은 고딕"/>
                <w:lang w:val="en-GB"/>
              </w:rPr>
              <w:t xml:space="preserve"> according to the following note (which is a part of the agreement)</w:t>
            </w:r>
            <w:r w:rsidRPr="00B82BED">
              <w:rPr>
                <w:rFonts w:eastAsia="맑은 고딕" w:hint="eastAsia"/>
                <w:lang w:val="en-GB"/>
              </w:rPr>
              <w:t xml:space="preserve">. </w:t>
            </w:r>
            <w:r>
              <w:rPr>
                <w:rFonts w:eastAsia="맑은 고딕"/>
                <w:lang w:val="en-GB"/>
              </w:rPr>
              <w:t>Thus, there is no huge need to further discussion.</w:t>
            </w:r>
          </w:p>
          <w:p w:rsidR="00076B2D" w:rsidRPr="001F5E9D" w:rsidRDefault="00076B2D" w:rsidP="00A148AF">
            <w:pPr>
              <w:spacing w:line="240" w:lineRule="atLeast"/>
              <w:jc w:val="left"/>
              <w:rPr>
                <w:rFonts w:eastAsia="맑은 고딕"/>
                <w:lang w:val="en-GB"/>
              </w:rPr>
            </w:pPr>
          </w:p>
          <w:p w:rsidR="00076B2D" w:rsidRPr="001F5E9D" w:rsidRDefault="00076B2D" w:rsidP="00A148AF">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t>HARQ-ACK bit c</w:t>
      </w:r>
      <w:r w:rsidRPr="00EC7834">
        <w:t>ollision between SPS release and SPS PDSCH</w:t>
      </w:r>
    </w:p>
    <w:p w:rsidR="00076B2D" w:rsidRPr="000C54FC" w:rsidRDefault="00076B2D" w:rsidP="00076B2D">
      <w:pPr>
        <w:spacing w:line="240" w:lineRule="atLeast"/>
        <w:rPr>
          <w:rFonts w:eastAsia="맑은 고딕"/>
          <w:b/>
        </w:rPr>
      </w:pPr>
      <w:r w:rsidRPr="000C54FC">
        <w:rPr>
          <w:rFonts w:eastAsia="맑은 고딕" w:hint="eastAsia"/>
          <w:b/>
        </w:rPr>
        <w:t>[</w:t>
      </w:r>
      <w:r w:rsidRPr="000C54FC">
        <w:rPr>
          <w:rFonts w:eastAsia="맑은 고딕"/>
          <w:b/>
        </w:rPr>
        <w:t>R1-2000776, Asia Pacific Telecom</w:t>
      </w:r>
      <w:r w:rsidRPr="000C54FC">
        <w:rPr>
          <w:rFonts w:eastAsia="맑은 고딕" w:hint="eastAsia"/>
          <w:b/>
        </w:rPr>
        <w:t>]</w:t>
      </w:r>
    </w:p>
    <w:p w:rsidR="00076B2D" w:rsidRDefault="00076B2D" w:rsidP="00076B2D">
      <w:pPr>
        <w:spacing w:line="240" w:lineRule="atLeast"/>
        <w:rPr>
          <w:rFonts w:eastAsia="맑은 고딕"/>
        </w:rPr>
      </w:pPr>
      <w:r w:rsidRPr="000C54FC">
        <w:rPr>
          <w:rFonts w:eastAsia="맑은 고딕"/>
        </w:rPr>
        <w:t>For the case where the HARQ-ACK bit location are the same for a SPS PDSCH of a first SPS PDSCH configuration and for a SPS PDSCH release DCI indicating release of a second SPS PDSCH configuration, the HARQ-ACK bit for the SPS PDSCH release DCI is transmitted.</w:t>
      </w:r>
    </w:p>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rsidRPr="00EC7834">
        <w:t>PDCCH validation for DL SPS and Type 2</w:t>
      </w:r>
      <w:r w:rsidR="00B869FD">
        <w:t xml:space="preserve"> configured grant</w:t>
      </w:r>
    </w:p>
    <w:p w:rsidR="00076B2D" w:rsidRPr="00EC7834" w:rsidRDefault="00076B2D" w:rsidP="00076B2D">
      <w:pPr>
        <w:spacing w:line="240" w:lineRule="atLeast"/>
        <w:rPr>
          <w:rFonts w:eastAsia="맑은 고딕"/>
          <w:b/>
        </w:rPr>
      </w:pPr>
      <w:r w:rsidRPr="00EC7834">
        <w:rPr>
          <w:rFonts w:eastAsia="맑은 고딕" w:hint="eastAsia"/>
          <w:b/>
        </w:rPr>
        <w:t>[R1-2000943, ZTE]</w:t>
      </w:r>
    </w:p>
    <w:p w:rsidR="00076B2D" w:rsidRDefault="00076B2D" w:rsidP="00076B2D">
      <w:pPr>
        <w:spacing w:line="240" w:lineRule="atLeast"/>
        <w:rPr>
          <w:rFonts w:eastAsia="맑은 고딕"/>
        </w:rPr>
      </w:pPr>
      <w:r w:rsidRPr="00EC7834">
        <w:rPr>
          <w:rFonts w:eastAsia="맑은 고딕"/>
        </w:rPr>
        <w:t>Proposal</w:t>
      </w:r>
      <w:r>
        <w:rPr>
          <w:rFonts w:eastAsia="맑은 고딕"/>
        </w:rPr>
        <w:t xml:space="preserve"> 2</w:t>
      </w:r>
      <w:r w:rsidRPr="00EC7834">
        <w:rPr>
          <w:rFonts w:eastAsia="맑은 고딕"/>
        </w:rPr>
        <w:t>: If both resource allocation type 0 and 1 are configured, FDRA bit field is not used for PDCCH validation for the release of DL SPS or UL grant Type 2.</w:t>
      </w:r>
    </w:p>
    <w:p w:rsidR="00076B2D" w:rsidRPr="00960DBF" w:rsidRDefault="00076B2D" w:rsidP="00076B2D">
      <w:pPr>
        <w:spacing w:line="240" w:lineRule="atLeast"/>
        <w:rPr>
          <w:rFonts w:eastAsia="맑은 고딕"/>
          <w:lang w:val="en-GB"/>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B77988">
            <w:pPr>
              <w:spacing w:line="240" w:lineRule="atLeast"/>
              <w:rPr>
                <w:rFonts w:eastAsia="맑은 고딕"/>
              </w:rPr>
            </w:pPr>
            <w:r>
              <w:rPr>
                <w:rFonts w:eastAsia="맑은 고딕"/>
                <w:lang w:val="en-GB"/>
              </w:rPr>
              <w:t>If we recall the discussion</w:t>
            </w:r>
            <w:r>
              <w:rPr>
                <w:rFonts w:eastAsia="맑은 고딕" w:hint="eastAsia"/>
                <w:lang w:val="en-GB"/>
              </w:rPr>
              <w:t xml:space="preserve"> that </w:t>
            </w:r>
            <w:r>
              <w:rPr>
                <w:rFonts w:eastAsia="맑은 고딕"/>
                <w:lang w:val="en-GB"/>
              </w:rPr>
              <w:t xml:space="preserve">the number of fields for PDCCH validation for DL SPS &amp; UL CG may be not sufficient in terms of reliability, it would be undesirable not to use FDRA field for PDCCH validation when dynamic RA type switching is configured. Even in case of dynamic switching, whichever RA type is selected, PDCCH validation is possible </w:t>
            </w:r>
            <w:r w:rsidR="00FC7DE3">
              <w:rPr>
                <w:rFonts w:eastAsia="맑은 고딕"/>
                <w:lang w:val="en-GB"/>
              </w:rPr>
              <w:t xml:space="preserve">by setting </w:t>
            </w:r>
            <w:r>
              <w:rPr>
                <w:rFonts w:eastAsia="맑은 고딕"/>
                <w:lang w:val="en-GB"/>
              </w:rPr>
              <w:t xml:space="preserve">all 1’s for RA type 1 and all 0’s for RA type 0. Hence, </w:t>
            </w:r>
            <w:r w:rsidR="00FC7DE3">
              <w:rPr>
                <w:rFonts w:eastAsia="맑은 고딕"/>
                <w:lang w:val="en-GB"/>
              </w:rPr>
              <w:t>we see no significant</w:t>
            </w:r>
            <w:r>
              <w:rPr>
                <w:rFonts w:eastAsia="맑은 고딕"/>
                <w:lang w:val="en-GB"/>
              </w:rPr>
              <w:t xml:space="preserve"> need to exclude FDRA field for</w:t>
            </w:r>
            <w:r w:rsidR="00B77988">
              <w:rPr>
                <w:rFonts w:eastAsia="맑은 고딕"/>
                <w:lang w:val="en-GB"/>
              </w:rPr>
              <w:t xml:space="preserve"> PDCCH validation for this case.</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t>PUCCH resource determination for multiplexing of SPS HARQ-ACK and CSI</w:t>
      </w:r>
    </w:p>
    <w:p w:rsidR="00076B2D" w:rsidRPr="006D6649" w:rsidRDefault="00076B2D" w:rsidP="00076B2D">
      <w:pPr>
        <w:spacing w:line="240" w:lineRule="atLeast"/>
        <w:rPr>
          <w:rFonts w:eastAsia="맑은 고딕"/>
          <w:b/>
        </w:rPr>
      </w:pPr>
      <w:r w:rsidRPr="006D6649">
        <w:rPr>
          <w:rFonts w:eastAsia="맑은 고딕" w:hint="eastAsia"/>
          <w:b/>
        </w:rPr>
        <w:t>[</w:t>
      </w:r>
      <w:r w:rsidRPr="006D6649">
        <w:rPr>
          <w:rFonts w:eastAsia="맑은 고딕"/>
          <w:b/>
        </w:rPr>
        <w:t>R1-2001065, CAICT</w:t>
      </w:r>
      <w:r w:rsidRPr="006D6649">
        <w:rPr>
          <w:rFonts w:eastAsia="맑은 고딕" w:hint="eastAsia"/>
          <w:b/>
        </w:rPr>
        <w:t>]</w:t>
      </w:r>
    </w:p>
    <w:p w:rsidR="00076B2D" w:rsidRPr="006D6649" w:rsidRDefault="00076B2D" w:rsidP="00076B2D">
      <w:pPr>
        <w:spacing w:line="240" w:lineRule="atLeast"/>
        <w:rPr>
          <w:rFonts w:eastAsia="맑은 고딕"/>
          <w:lang w:val="en-GB"/>
        </w:rPr>
      </w:pPr>
      <w:r w:rsidRPr="006D6649">
        <w:rPr>
          <w:rFonts w:eastAsia="맑은 고딕"/>
          <w:lang w:val="en-GB"/>
        </w:rPr>
        <w:t xml:space="preserve">Proposal 1: If HARQ-ACK/SR in response to PDSCH reception(s) without corresponding PDCCH(s) is to be transmitted with one or more CSI reports in a PUCCH, and </w:t>
      </w:r>
      <w:r w:rsidRPr="006D6649">
        <w:rPr>
          <w:rFonts w:eastAsia="맑은 고딕"/>
          <w:i/>
          <w:lang w:val="en-GB"/>
        </w:rPr>
        <w:t>multi-CSI-PUCCH-ResourceList</w:t>
      </w:r>
      <w:r w:rsidRPr="006D6649">
        <w:rPr>
          <w:rFonts w:eastAsia="맑은 고딕"/>
          <w:lang w:val="en-GB"/>
        </w:rPr>
        <w:t xml:space="preserve"> is configured,</w:t>
      </w:r>
    </w:p>
    <w:p w:rsidR="00076B2D" w:rsidRPr="006D6649" w:rsidRDefault="00076B2D" w:rsidP="00076B2D">
      <w:pPr>
        <w:widowControl/>
        <w:numPr>
          <w:ilvl w:val="0"/>
          <w:numId w:val="5"/>
        </w:numPr>
        <w:autoSpaceDE/>
        <w:autoSpaceDN/>
        <w:spacing w:line="240" w:lineRule="atLeast"/>
        <w:rPr>
          <w:rFonts w:eastAsia="맑은 고딕"/>
          <w:lang w:val="en-GB"/>
        </w:rPr>
      </w:pPr>
      <w:r w:rsidRPr="006D6649">
        <w:rPr>
          <w:rFonts w:eastAsia="맑은 고딕"/>
          <w:lang w:val="en-GB"/>
        </w:rPr>
        <w:t xml:space="preserve">When the bit width of HARQ-ACK/SR is no more than 2bits, one PUCCH configured in </w:t>
      </w:r>
      <w:r w:rsidRPr="006D6649">
        <w:rPr>
          <w:rFonts w:eastAsia="맑은 고딕"/>
          <w:i/>
          <w:lang w:val="en-GB"/>
        </w:rPr>
        <w:t>multi-CSI-PUCCH-ResourceList</w:t>
      </w:r>
      <w:r w:rsidRPr="006D6649">
        <w:rPr>
          <w:rFonts w:eastAsia="맑은 고딕"/>
          <w:lang w:val="en-GB"/>
        </w:rPr>
        <w:t xml:space="preserve"> is used to transmit the HARQ-ACK/SR and CSI. </w:t>
      </w:r>
    </w:p>
    <w:p w:rsidR="00076B2D" w:rsidRPr="006D6649" w:rsidRDefault="00076B2D" w:rsidP="00076B2D">
      <w:pPr>
        <w:widowControl/>
        <w:numPr>
          <w:ilvl w:val="0"/>
          <w:numId w:val="5"/>
        </w:numPr>
        <w:autoSpaceDE/>
        <w:autoSpaceDN/>
        <w:spacing w:line="240" w:lineRule="atLeast"/>
        <w:rPr>
          <w:rFonts w:eastAsia="맑은 고딕"/>
          <w:lang w:val="en-GB"/>
        </w:rPr>
      </w:pPr>
      <w:r w:rsidRPr="006D6649">
        <w:rPr>
          <w:rFonts w:eastAsia="맑은 고딕"/>
          <w:lang w:val="en-GB"/>
        </w:rPr>
        <w:t xml:space="preserve">When the bit width of HARQ-ACK/SR is more than 2bits, one PUCCH configured for the SPS configurations is used to transmit the HARQ-ACK/SR and CSI. </w:t>
      </w:r>
    </w:p>
    <w:p w:rsidR="00076B2D" w:rsidRPr="006D6649" w:rsidRDefault="00076B2D" w:rsidP="00076B2D">
      <w:pPr>
        <w:spacing w:line="240" w:lineRule="atLeast"/>
        <w:rPr>
          <w:rFonts w:eastAsia="맑은 고딕"/>
          <w:lang w:val="en-GB"/>
        </w:rPr>
      </w:pPr>
      <w:r w:rsidRPr="006D6649">
        <w:rPr>
          <w:rFonts w:eastAsia="맑은 고딕"/>
          <w:lang w:val="en-GB"/>
        </w:rPr>
        <w:t>Proposal 2: Endorse the following text proposal for 9.2.5.2 of 38.213 about to SPS HARQ-ACK/SR multiplexing with CSI in a PUCCH.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76B2D" w:rsidTr="00A148AF">
        <w:tc>
          <w:tcPr>
            <w:tcW w:w="10080" w:type="dxa"/>
            <w:shd w:val="clear" w:color="auto" w:fill="auto"/>
          </w:tcPr>
          <w:p w:rsidR="00076B2D" w:rsidRPr="00FA1DCC" w:rsidRDefault="00076B2D" w:rsidP="00A148AF">
            <w:pPr>
              <w:ind w:left="176" w:hanging="1"/>
              <w:jc w:val="left"/>
              <w:rPr>
                <w:ins w:id="84" w:author="CAICT" w:date="2020-02-14T22:54:00Z"/>
                <w:lang w:val="en-GB"/>
              </w:rPr>
            </w:pPr>
            <w:r w:rsidRPr="00FA1DCC">
              <w:rPr>
                <w:lang w:val="en-GB"/>
              </w:rPr>
              <w:t>I</w:t>
            </w:r>
            <w:r w:rsidRPr="00FA1DCC">
              <w:rPr>
                <w:rFonts w:hint="eastAsia"/>
                <w:lang w:val="en-GB"/>
              </w:rPr>
              <w:t xml:space="preserve">f </w:t>
            </w:r>
            <w:r w:rsidRPr="00FA1DCC">
              <w:rPr>
                <w:lang w:val="en-GB"/>
              </w:rPr>
              <w:t>a UE has one or more CSI reports and zero or more HARQ-ACK/SR information bits to transmit in a PUCCH where the HARQ-ACK, if any, is in response to a PDSCH reception</w:t>
            </w:r>
            <w:ins w:id="85" w:author="CAICT" w:date="2020-02-14T22:47:00Z">
              <w:r w:rsidRPr="00FA1DCC">
                <w:rPr>
                  <w:rFonts w:hint="eastAsia"/>
                  <w:lang w:val="en-GB"/>
                </w:rPr>
                <w:t>(</w:t>
              </w:r>
              <w:r w:rsidRPr="00FA1DCC">
                <w:rPr>
                  <w:lang w:val="en-GB"/>
                </w:rPr>
                <w:t>s)</w:t>
              </w:r>
            </w:ins>
            <w:r w:rsidRPr="00FA1DCC">
              <w:rPr>
                <w:lang w:val="en-GB"/>
              </w:rPr>
              <w:t xml:space="preserve"> without </w:t>
            </w:r>
            <w:del w:id="86" w:author="CAICT" w:date="2020-02-14T22:47:00Z">
              <w:r w:rsidRPr="00FA1DCC" w:rsidDel="00864DD3">
                <w:rPr>
                  <w:lang w:val="en-GB"/>
                </w:rPr>
                <w:delText xml:space="preserve">a </w:delText>
              </w:r>
            </w:del>
            <w:r w:rsidRPr="00FA1DCC">
              <w:rPr>
                <w:lang w:val="en-GB"/>
              </w:rPr>
              <w:t>corresponding PDCCH</w:t>
            </w:r>
            <w:ins w:id="87" w:author="CAICT" w:date="2020-02-14T22:47:00Z">
              <w:r w:rsidRPr="00FA1DCC">
                <w:rPr>
                  <w:rFonts w:hint="eastAsia"/>
                  <w:lang w:val="en-GB"/>
                </w:rPr>
                <w:t>(</w:t>
              </w:r>
              <w:r w:rsidRPr="00FA1DCC">
                <w:rPr>
                  <w:lang w:val="en-GB"/>
                </w:rPr>
                <w:t>s),</w:t>
              </w:r>
            </w:ins>
          </w:p>
          <w:p w:rsidR="00076B2D" w:rsidRPr="00FA1DCC" w:rsidRDefault="00076B2D" w:rsidP="00A148AF">
            <w:pPr>
              <w:ind w:leftChars="100" w:left="200"/>
              <w:jc w:val="left"/>
              <w:rPr>
                <w:lang w:val="en-GB"/>
              </w:rPr>
            </w:pPr>
            <w:ins w:id="88" w:author="CAICT" w:date="2020-02-14T22:54:00Z">
              <w:r w:rsidRPr="00FA1DCC">
                <w:rPr>
                  <w:lang w:val="en-GB"/>
                </w:rPr>
                <w:t xml:space="preserve">-  if </w:t>
              </w:r>
            </w:ins>
            <w:ins w:id="89" w:author="CAICT" w:date="2020-02-14T22:47:00Z">
              <w:r w:rsidRPr="00FA1DCC">
                <w:rPr>
                  <w:lang w:val="en-GB"/>
                </w:rPr>
                <w:t xml:space="preserve">the bit </w:t>
              </w:r>
            </w:ins>
            <w:ins w:id="90" w:author="CAICT" w:date="2020-02-14T22:48:00Z">
              <w:r w:rsidRPr="00FA1DCC">
                <w:rPr>
                  <w:lang w:val="en-GB"/>
                </w:rPr>
                <w:t xml:space="preserve">size of the </w:t>
              </w:r>
            </w:ins>
            <w:ins w:id="91" w:author="CAICT" w:date="2020-02-14T22:50:00Z">
              <w:r w:rsidRPr="00FA1DCC">
                <w:rPr>
                  <w:lang w:val="en-GB"/>
                </w:rPr>
                <w:t xml:space="preserve">HARQ-ACK/SR </w:t>
              </w:r>
            </w:ins>
            <w:ins w:id="92" w:author="CAICT" w:date="2020-02-14T22:48:00Z">
              <w:r w:rsidRPr="00FA1DCC">
                <w:rPr>
                  <w:rFonts w:hint="eastAsia"/>
                  <w:lang w:val="en-GB"/>
                </w:rPr>
                <w:t>is</w:t>
              </w:r>
              <w:r w:rsidRPr="00FA1DCC">
                <w:rPr>
                  <w:lang w:val="en-GB"/>
                </w:rPr>
                <w:t xml:space="preserve"> </w:t>
              </w:r>
              <w:r w:rsidRPr="00FA1DCC">
                <w:rPr>
                  <w:rFonts w:hint="eastAsia"/>
                  <w:lang w:val="en-GB"/>
                </w:rPr>
                <w:t>no</w:t>
              </w:r>
              <w:r w:rsidRPr="00FA1DCC">
                <w:rPr>
                  <w:lang w:val="en-GB"/>
                </w:rPr>
                <w:t xml:space="preserve"> more than 2, </w:t>
              </w:r>
            </w:ins>
          </w:p>
          <w:p w:rsidR="00076B2D" w:rsidRPr="00DB39EE" w:rsidRDefault="00076B2D" w:rsidP="00A148AF">
            <w:pPr>
              <w:ind w:leftChars="335" w:left="670"/>
              <w:jc w:val="left"/>
            </w:pPr>
            <w:r w:rsidRPr="00FA1DCC">
              <w:rPr>
                <w:lang w:val="x-none"/>
              </w:rPr>
              <w:t>-</w:t>
            </w:r>
            <w:r w:rsidRPr="00FA1DCC">
              <w:rPr>
                <w:lang w:val="x-none"/>
              </w:rPr>
              <w:tab/>
            </w:r>
            <w:r w:rsidRPr="00FA1DCC">
              <w:rPr>
                <w:rFonts w:hint="eastAsia"/>
                <w:lang w:val="x-none"/>
              </w:rPr>
              <w:t xml:space="preserve">if </w:t>
            </w:r>
            <w:r w:rsidRPr="00DB39EE">
              <w:t xml:space="preserve">any of </w:t>
            </w:r>
            <w:r w:rsidRPr="00FA1DCC">
              <w:rPr>
                <w:rFonts w:hint="eastAsia"/>
                <w:lang w:val="x-none"/>
              </w:rPr>
              <w:t xml:space="preserve">the </w:t>
            </w:r>
            <w:r w:rsidRPr="00DB39EE">
              <w:t xml:space="preserve">CSI reports are overlapping and the </w:t>
            </w:r>
            <w:r w:rsidRPr="00FA1DCC">
              <w:rPr>
                <w:rFonts w:hint="eastAsia"/>
                <w:lang w:val="x-none"/>
              </w:rPr>
              <w:t xml:space="preserve">UE is </w:t>
            </w:r>
            <w:r w:rsidRPr="00DB39EE">
              <w:t>provided</w:t>
            </w:r>
            <w:r w:rsidRPr="00FA1DCC">
              <w:rPr>
                <w:lang w:val="x-none"/>
              </w:rPr>
              <w:t xml:space="preserve"> by </w:t>
            </w:r>
            <w:r w:rsidRPr="00FA1DCC">
              <w:rPr>
                <w:rFonts w:eastAsia="DengXian"/>
                <w:i/>
                <w:lang w:val="x-none"/>
              </w:rPr>
              <w:t>multi-CSI-PUCCH-ResourceList</w:t>
            </w:r>
            <w:r w:rsidRPr="00FA1DCC">
              <w:rPr>
                <w:rFonts w:hint="eastAsia"/>
                <w:lang w:val="x-none"/>
              </w:rPr>
              <w:t xml:space="preserve"> </w:t>
            </w:r>
            <w:r w:rsidRPr="00FA1DCC">
              <w:rPr>
                <w:lang w:val="x-none"/>
              </w:rPr>
              <w:t>with</w:t>
            </w:r>
            <w:r w:rsidRPr="00FA1DCC">
              <w:rPr>
                <w:rFonts w:hint="eastAsia"/>
                <w:lang w:val="x-none"/>
              </w:rPr>
              <w:t xml:space="preserve"> </w:t>
            </w:r>
            <w:r w:rsidRPr="00FA1DCC">
              <w:rPr>
                <w:rFonts w:eastAsia="DengXian"/>
                <w:noProof/>
                <w:position w:val="-6"/>
              </w:rPr>
              <w:drawing>
                <wp:inline distT="0" distB="0" distL="0" distR="0">
                  <wp:extent cx="292735" cy="160655"/>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FA1DCC">
              <w:rPr>
                <w:rFonts w:hint="eastAsia"/>
                <w:lang w:val="x-none"/>
              </w:rPr>
              <w:t xml:space="preserve"> PUCCH resource</w:t>
            </w:r>
            <w:r w:rsidRPr="00FA1DCC">
              <w:rPr>
                <w:lang w:val="x-none"/>
              </w:rPr>
              <w:t>s</w:t>
            </w:r>
            <w:r w:rsidRPr="00DB39EE">
              <w:t xml:space="preserve"> in a slot</w:t>
            </w:r>
            <w:r w:rsidRPr="00FA1DCC">
              <w:rPr>
                <w:rFonts w:hint="eastAsia"/>
                <w:lang w:val="x-none"/>
              </w:rPr>
              <w:t xml:space="preserve">, </w:t>
            </w:r>
            <w:r w:rsidRPr="00DB39EE">
              <w:t>for PUCCH format 2 and/or</w:t>
            </w:r>
            <w:r w:rsidRPr="00FA1DCC">
              <w:rPr>
                <w:lang w:val="x-none"/>
              </w:rPr>
              <w:t xml:space="preserve"> </w:t>
            </w:r>
            <w:r w:rsidRPr="00FA1DCC">
              <w:rPr>
                <w:rFonts w:hint="eastAsia"/>
                <w:lang w:val="x-none"/>
              </w:rPr>
              <w:t xml:space="preserve">PUCCH format </w:t>
            </w:r>
            <w:r w:rsidRPr="00FA1DCC">
              <w:rPr>
                <w:lang w:val="x-none"/>
              </w:rPr>
              <w:t>3</w:t>
            </w:r>
            <w:r w:rsidRPr="00FA1DCC">
              <w:rPr>
                <w:rFonts w:hint="eastAsia"/>
                <w:lang w:val="x-none"/>
              </w:rPr>
              <w:t xml:space="preserve"> </w:t>
            </w:r>
            <w:r w:rsidRPr="00FA1DCC">
              <w:rPr>
                <w:rFonts w:eastAsia="DengXian"/>
              </w:rPr>
              <w:t>and/</w:t>
            </w:r>
            <w:r w:rsidRPr="00FA1DCC">
              <w:rPr>
                <w:rFonts w:eastAsia="DengXian"/>
                <w:lang w:val="x-none"/>
              </w:rPr>
              <w:t xml:space="preserve">or </w:t>
            </w:r>
            <w:r w:rsidRPr="00FA1DCC">
              <w:rPr>
                <w:rFonts w:hint="eastAsia"/>
                <w:lang w:val="x-none"/>
              </w:rPr>
              <w:t xml:space="preserve">PUCCH format </w:t>
            </w:r>
            <w:r w:rsidRPr="00FA1DCC">
              <w:rPr>
                <w:lang w:val="x-none"/>
              </w:rPr>
              <w:t>4</w:t>
            </w:r>
            <w:r w:rsidRPr="00FA1DCC">
              <w:rPr>
                <w:rFonts w:eastAsia="DengXian"/>
                <w:lang w:val="x-none"/>
              </w:rPr>
              <w:t>,</w:t>
            </w:r>
            <w:r w:rsidRPr="00FA1DCC">
              <w:rPr>
                <w:lang w:val="x-none"/>
              </w:rPr>
              <w:t xml:space="preserve"> as described in Clause 9.2.1, where the resources are indexed according to an ascending order for </w:t>
            </w:r>
            <w:r w:rsidRPr="00DB39EE">
              <w:t xml:space="preserve">the product of </w:t>
            </w:r>
            <w:r w:rsidRPr="00FA1DCC">
              <w:rPr>
                <w:lang w:val="x-none"/>
              </w:rPr>
              <w:t>a number of corresponding REs</w:t>
            </w:r>
            <w:r w:rsidRPr="00FA1DCC">
              <w:rPr>
                <w:rFonts w:eastAsia="DengXian"/>
                <w:lang w:val="x-none"/>
              </w:rPr>
              <w:t xml:space="preserve">, modulation order </w:t>
            </w:r>
            <w:r w:rsidRPr="00FA1DCC">
              <w:rPr>
                <w:rFonts w:eastAsia="DengXian"/>
                <w:noProof/>
                <w:position w:val="-10"/>
              </w:rPr>
              <w:drawing>
                <wp:inline distT="0" distB="0" distL="0" distR="0">
                  <wp:extent cx="182880" cy="182880"/>
                  <wp:effectExtent l="0" t="0" r="762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rFonts w:eastAsia="DengXian"/>
                <w:lang w:val="x-none"/>
              </w:rPr>
              <w:t xml:space="preserve">, and configured code rate </w:t>
            </w:r>
            <w:r w:rsidRPr="00FA1DCC">
              <w:rPr>
                <w:rFonts w:eastAsia="DengXian"/>
                <w:noProof/>
                <w:position w:val="-4"/>
              </w:rPr>
              <w:drawing>
                <wp:inline distT="0" distB="0" distL="0" distR="0">
                  <wp:extent cx="160655" cy="160655"/>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FA1DCC">
              <w:rPr>
                <w:rFonts w:eastAsia="DengXian"/>
              </w:rPr>
              <w:t>;</w:t>
            </w:r>
          </w:p>
          <w:p w:rsidR="00076B2D" w:rsidRPr="00FA1DCC" w:rsidRDefault="00076B2D" w:rsidP="00A148AF">
            <w:pPr>
              <w:ind w:leftChars="470" w:left="940"/>
              <w:jc w:val="left"/>
              <w:rPr>
                <w:lang w:val="x-none"/>
              </w:rPr>
            </w:pPr>
            <w:r w:rsidRPr="00FA1DCC">
              <w:rPr>
                <w:lang w:val="x-none"/>
              </w:rPr>
              <w:t>-</w:t>
            </w:r>
            <w:r w:rsidRPr="00FA1DCC">
              <w:rPr>
                <w:lang w:val="x-none"/>
              </w:rPr>
              <w:tab/>
              <w:t xml:space="preserve">if </w:t>
            </w:r>
            <w:r w:rsidRPr="00FA1DCC">
              <w:rPr>
                <w:rFonts w:eastAsia="DengXian"/>
                <w:noProof/>
                <w:position w:val="-14"/>
              </w:rPr>
              <w:drawing>
                <wp:inline distT="0" distB="0" distL="0" distR="0">
                  <wp:extent cx="3299460" cy="219710"/>
                  <wp:effectExtent l="0" t="0" r="0" b="889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9460" cy="219710"/>
                          </a:xfrm>
                          <a:prstGeom prst="rect">
                            <a:avLst/>
                          </a:prstGeom>
                          <a:noFill/>
                          <a:ln>
                            <a:noFill/>
                          </a:ln>
                        </pic:spPr>
                      </pic:pic>
                    </a:graphicData>
                  </a:graphic>
                </wp:inline>
              </w:drawing>
            </w:r>
            <w:r w:rsidRPr="00FA1DCC">
              <w:rPr>
                <w:rFonts w:eastAsia="DengXian"/>
                <w:lang w:val="x-none"/>
              </w:rPr>
              <w:t xml:space="preserve">, the </w:t>
            </w:r>
            <w:r w:rsidRPr="00FA1DCC">
              <w:rPr>
                <w:rFonts w:eastAsia="DengXian"/>
              </w:rPr>
              <w:t>UE</w:t>
            </w:r>
            <w:r w:rsidRPr="00FA1DCC">
              <w:rPr>
                <w:rFonts w:eastAsia="DengXian"/>
                <w:lang w:val="x-none"/>
              </w:rPr>
              <w:t xml:space="preserve"> uses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076B2D" w:rsidRPr="00FA1DCC" w:rsidRDefault="00076B2D" w:rsidP="00A148AF">
            <w:pPr>
              <w:ind w:leftChars="470" w:left="940"/>
              <w:jc w:val="left"/>
              <w:rPr>
                <w:lang w:val="x-none"/>
              </w:rPr>
            </w:pPr>
            <w:r w:rsidRPr="00FA1DCC">
              <w:rPr>
                <w:rFonts w:eastAsia="DengXian"/>
                <w:lang w:val="x-none"/>
              </w:rPr>
              <w:t>-</w:t>
            </w:r>
            <w:r w:rsidRPr="00FA1DCC">
              <w:rPr>
                <w:rFonts w:eastAsia="DengXian"/>
                <w:lang w:val="x-none"/>
              </w:rPr>
              <w:tab/>
              <w:t>else i</w:t>
            </w:r>
            <w:r w:rsidRPr="00FA1DCC">
              <w:rPr>
                <w:rFonts w:hint="eastAsia"/>
                <w:lang w:val="x-none"/>
              </w:rPr>
              <w:t>f</w:t>
            </w:r>
            <w:r w:rsidRPr="00FA1DCC">
              <w:rPr>
                <w:lang w:val="x-none"/>
              </w:rPr>
              <w:t xml:space="preserve"> </w:t>
            </w:r>
            <w:r w:rsidRPr="00FA1DCC">
              <w:rPr>
                <w:rFonts w:eastAsia="DengXian"/>
                <w:noProof/>
                <w:position w:val="-16"/>
              </w:rPr>
              <w:drawing>
                <wp:inline distT="0" distB="0" distL="0" distR="0">
                  <wp:extent cx="3299460" cy="263525"/>
                  <wp:effectExtent l="0" t="0" r="0" b="3175"/>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99460" cy="263525"/>
                          </a:xfrm>
                          <a:prstGeom prst="rect">
                            <a:avLst/>
                          </a:prstGeom>
                          <a:noFill/>
                          <a:ln>
                            <a:noFill/>
                          </a:ln>
                        </pic:spPr>
                      </pic:pic>
                    </a:graphicData>
                  </a:graphic>
                </wp:inline>
              </w:drawing>
            </w:r>
            <w:r w:rsidRPr="00FA1DCC">
              <w:rPr>
                <w:rFonts w:eastAsia="DengXian"/>
                <w:lang w:val="x-none"/>
              </w:rPr>
              <w:t xml:space="preserve"> and </w:t>
            </w:r>
            <w:r w:rsidRPr="00FA1DCC">
              <w:rPr>
                <w:rFonts w:eastAsia="DengXian"/>
                <w:noProof/>
                <w:position w:val="-16"/>
              </w:rPr>
              <w:drawing>
                <wp:inline distT="0" distB="0" distL="0" distR="0">
                  <wp:extent cx="3379470" cy="255905"/>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79470" cy="255905"/>
                          </a:xfrm>
                          <a:prstGeom prst="rect">
                            <a:avLst/>
                          </a:prstGeom>
                          <a:noFill/>
                          <a:ln>
                            <a:noFill/>
                          </a:ln>
                        </pic:spPr>
                      </pic:pic>
                    </a:graphicData>
                  </a:graphic>
                </wp:inline>
              </w:drawing>
            </w:r>
            <w:r w:rsidRPr="00FA1DCC">
              <w:rPr>
                <w:rFonts w:eastAsia="DengXian"/>
                <w:lang w:val="x-none"/>
              </w:rPr>
              <w:t xml:space="preserve">, </w:t>
            </w:r>
            <w:r w:rsidRPr="00FA1DCC">
              <w:rPr>
                <w:rFonts w:eastAsia="DengXian"/>
                <w:noProof/>
                <w:position w:val="-10"/>
              </w:rPr>
              <w:drawing>
                <wp:inline distT="0" distB="0" distL="0" distR="0">
                  <wp:extent cx="731520" cy="182880"/>
                  <wp:effectExtent l="0" t="0" r="0" b="762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FA1DCC">
              <w:rPr>
                <w:rFonts w:eastAsia="DengXian"/>
                <w:lang w:val="x-none"/>
              </w:rPr>
              <w:t xml:space="preserve">, the UE </w:t>
            </w:r>
            <w:r w:rsidRPr="00FA1DCC">
              <w:rPr>
                <w:lang w:val="x-none"/>
              </w:rPr>
              <w:t xml:space="preserve">transmits a PUCCH conveying </w:t>
            </w:r>
            <w:r w:rsidRPr="00FA1DCC">
              <w:rPr>
                <w:rFonts w:hint="eastAsia"/>
                <w:lang w:val="x-none"/>
              </w:rPr>
              <w:t>HARQ-ACK</w:t>
            </w:r>
            <w:r w:rsidRPr="00DB39EE">
              <w:t xml:space="preserve"> information, </w:t>
            </w:r>
            <w:r w:rsidRPr="00FA1DCC">
              <w:rPr>
                <w:rFonts w:hint="eastAsia"/>
                <w:lang w:val="x-none"/>
              </w:rPr>
              <w:t>SR and CSI report(s)</w:t>
            </w:r>
            <w:r w:rsidRPr="00FA1DCC">
              <w:rPr>
                <w:lang w:val="x-none"/>
              </w:rPr>
              <w:t xml:space="preserve"> in a respective PUCCH</w:t>
            </w:r>
            <w:r w:rsidRPr="00FA1DCC">
              <w:rPr>
                <w:rFonts w:eastAsia="DengXian"/>
                <w:lang w:val="x-none"/>
              </w:rPr>
              <w:t xml:space="preserve"> </w:t>
            </w:r>
            <w:r w:rsidRPr="00FA1DCC">
              <w:rPr>
                <w:lang w:val="x-none"/>
              </w:rPr>
              <w:t xml:space="preserve">where the </w:t>
            </w:r>
            <w:r w:rsidRPr="00DB39EE">
              <w:t>UE</w:t>
            </w:r>
            <w:r w:rsidRPr="00FA1DCC">
              <w:rPr>
                <w:lang w:val="x-none"/>
              </w:rPr>
              <w:t xml:space="preserve"> uses </w:t>
            </w:r>
            <w:r w:rsidRPr="00DB39EE">
              <w:t xml:space="preserve">the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10"/>
              </w:rPr>
              <w:drawing>
                <wp:inline distT="0" distB="0" distL="0" distR="0">
                  <wp:extent cx="358140" cy="182880"/>
                  <wp:effectExtent l="0" t="0" r="381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10"/>
              </w:rPr>
              <w:drawing>
                <wp:inline distT="0" distB="0" distL="0" distR="0">
                  <wp:extent cx="358140" cy="182880"/>
                  <wp:effectExtent l="0" t="0" r="3810" b="762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DB39EE">
              <w:t xml:space="preserve"> </w:t>
            </w:r>
            <w:r w:rsidRPr="00FA1DCC">
              <w:rPr>
                <w:rFonts w:eastAsia="DengXian"/>
                <w:noProof/>
                <w:position w:val="-10"/>
              </w:rPr>
              <w:drawing>
                <wp:inline distT="0" distB="0" distL="0" distR="0">
                  <wp:extent cx="358140" cy="182880"/>
                  <wp:effectExtent l="0" t="0" r="3810" b="762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rFonts w:eastAsia="DengXian"/>
                <w:lang w:val="x-none"/>
              </w:rPr>
              <w:t xml:space="preserve"> </w:t>
            </w:r>
          </w:p>
          <w:p w:rsidR="00076B2D" w:rsidRPr="00FA1DCC" w:rsidRDefault="00076B2D" w:rsidP="00A148AF">
            <w:pPr>
              <w:ind w:leftChars="470" w:left="940"/>
              <w:jc w:val="left"/>
              <w:rPr>
                <w:rFonts w:eastAsia="DengXian"/>
                <w:lang w:val="x-none"/>
              </w:rPr>
            </w:pPr>
            <w:r w:rsidRPr="00FA1DCC">
              <w:rPr>
                <w:rFonts w:eastAsia="DengXian"/>
                <w:lang w:val="x-none"/>
              </w:rPr>
              <w:t>-</w:t>
            </w:r>
            <w:r w:rsidRPr="00FA1DCC">
              <w:rPr>
                <w:rFonts w:eastAsia="DengXian"/>
                <w:lang w:val="x-none"/>
              </w:rPr>
              <w:tab/>
              <w:t xml:space="preserve">else the </w:t>
            </w:r>
            <w:r w:rsidRPr="00FA1DCC">
              <w:rPr>
                <w:rFonts w:eastAsia="DengXian"/>
              </w:rPr>
              <w:t>UE</w:t>
            </w:r>
            <w:r w:rsidRPr="00FA1DCC">
              <w:rPr>
                <w:rFonts w:eastAsia="DengXian"/>
                <w:lang w:val="x-none"/>
              </w:rPr>
              <w:t xml:space="preserve"> uses </w:t>
            </w:r>
            <w:r w:rsidRPr="00FA1DCC">
              <w:rPr>
                <w:rFonts w:eastAsia="DengXian"/>
              </w:rPr>
              <w:t xml:space="preserve">the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rFonts w:eastAsia="DengXian"/>
              </w:rPr>
              <w:t xml:space="preserve"> </w:t>
            </w:r>
            <w:r w:rsidRPr="00FA1DCC">
              <w:rPr>
                <w:rFonts w:eastAsia="DengXian"/>
                <w:lang w:val="x-none"/>
              </w:rPr>
              <w:t xml:space="preserve">and </w:t>
            </w:r>
            <w:r w:rsidRPr="00FA1DCC">
              <w:rPr>
                <w:rFonts w:eastAsia="DengXian" w:hint="eastAsia"/>
                <w:lang w:val="x-none"/>
              </w:rPr>
              <w:t>the UE select</w:t>
            </w:r>
            <w:r w:rsidRPr="00FA1DCC">
              <w:rPr>
                <w:rFonts w:eastAsia="DengXian"/>
                <w:lang w:val="x-none"/>
              </w:rPr>
              <w:t>s</w:t>
            </w:r>
            <w:r w:rsidRPr="00FA1DCC">
              <w:rPr>
                <w:rFonts w:eastAsia="DengXian"/>
              </w:rPr>
              <w:t xml:space="preserve"> </w:t>
            </w:r>
            <w:r w:rsidRPr="00FA1DCC">
              <w:rPr>
                <w:rFonts w:eastAsia="DengXian"/>
                <w:noProof/>
                <w:position w:val="-10"/>
              </w:rPr>
              <w:drawing>
                <wp:inline distT="0" distB="0" distL="0" distR="0">
                  <wp:extent cx="461010" cy="241300"/>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FA1DCC">
              <w:rPr>
                <w:rFonts w:eastAsia="DengXian" w:hint="eastAsia"/>
                <w:lang w:val="x-none"/>
              </w:rPr>
              <w:t xml:space="preserve"> CSI report(s) for transmission together with HARQ-ACK</w:t>
            </w:r>
            <w:r w:rsidRPr="00FA1DCC">
              <w:rPr>
                <w:rFonts w:eastAsia="DengXian"/>
              </w:rPr>
              <w:t xml:space="preserve"> information and </w:t>
            </w:r>
            <w:r w:rsidRPr="00FA1DCC">
              <w:rPr>
                <w:rFonts w:eastAsia="DengXian"/>
                <w:lang w:val="x-none"/>
              </w:rPr>
              <w:t>SR, when any,</w:t>
            </w:r>
            <w:r w:rsidRPr="00FA1DCC">
              <w:rPr>
                <w:rFonts w:eastAsia="DengXian" w:hint="eastAsia"/>
                <w:lang w:val="x-none"/>
              </w:rPr>
              <w:t xml:space="preserve"> in ascending </w:t>
            </w:r>
            <w:r w:rsidRPr="00FA1DCC">
              <w:rPr>
                <w:rFonts w:eastAsia="DengXian"/>
              </w:rPr>
              <w:t>priority value</w:t>
            </w:r>
            <w:r w:rsidRPr="00FA1DCC">
              <w:rPr>
                <w:rFonts w:eastAsia="DengXian" w:hint="eastAsia"/>
                <w:lang w:val="x-none"/>
              </w:rPr>
              <w:t xml:space="preserve"> as described in </w:t>
            </w:r>
            <w:r w:rsidRPr="00FA1DCC">
              <w:rPr>
                <w:rFonts w:eastAsia="DengXian"/>
                <w:lang w:val="x-none"/>
              </w:rPr>
              <w:t xml:space="preserve">[6, TS 38.214] </w:t>
            </w:r>
          </w:p>
          <w:p w:rsidR="00076B2D" w:rsidRPr="00FA1DCC" w:rsidRDefault="00076B2D" w:rsidP="00A148AF">
            <w:pPr>
              <w:spacing w:afterLines="50" w:after="120"/>
              <w:ind w:leftChars="200" w:left="400"/>
              <w:rPr>
                <w:ins w:id="93" w:author="CAICT" w:date="2020-02-14T22:55:00Z"/>
                <w:rFonts w:eastAsia="DengXian"/>
              </w:rPr>
            </w:pPr>
            <w:r w:rsidRPr="00FA1DCC">
              <w:rPr>
                <w:lang w:val="en-GB"/>
              </w:rPr>
              <w:t>-</w:t>
            </w:r>
            <w:r w:rsidRPr="00FA1DCC">
              <w:rPr>
                <w:lang w:val="en-GB"/>
              </w:rPr>
              <w:tab/>
            </w:r>
            <w:r w:rsidRPr="00FA1DCC">
              <w:rPr>
                <w:rFonts w:hint="eastAsia"/>
                <w:lang w:val="en-GB"/>
              </w:rPr>
              <w:t xml:space="preserve">else, </w:t>
            </w:r>
            <w:r w:rsidRPr="00DB39EE">
              <w:t>the UE</w:t>
            </w:r>
            <w:r w:rsidRPr="00FA1DCC">
              <w:rPr>
                <w:rFonts w:eastAsia="DengXian"/>
              </w:rPr>
              <w:t xml:space="preserve"> transmits the </w:t>
            </w:r>
            <w:r w:rsidRPr="00FA1DCC">
              <w:rPr>
                <w:rFonts w:eastAsia="DengXian"/>
                <w:noProof/>
                <w:position w:val="-10"/>
              </w:rPr>
              <w:drawing>
                <wp:inline distT="0" distB="0" distL="0" distR="0">
                  <wp:extent cx="1192530" cy="212090"/>
                  <wp:effectExtent l="0" t="0" r="762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FA1DCC">
              <w:rPr>
                <w:rFonts w:eastAsia="DengXian"/>
              </w:rPr>
              <w:t xml:space="preserve"> bits in a PUCCH resource provided by </w:t>
            </w:r>
            <w:r w:rsidRPr="00FA1DCC">
              <w:rPr>
                <w:rFonts w:eastAsia="DengXian"/>
                <w:i/>
                <w:lang w:val="en-GB"/>
              </w:rPr>
              <w:t>pucch-CSI-ResourceList</w:t>
            </w:r>
            <w:r w:rsidRPr="00FA1DCC">
              <w:rPr>
                <w:rFonts w:eastAsia="DengXian"/>
              </w:rPr>
              <w:t xml:space="preserve"> and determined as described in Clause 9.2.5.</w:t>
            </w:r>
          </w:p>
          <w:p w:rsidR="00076B2D" w:rsidRPr="00FA1DCC" w:rsidRDefault="00076B2D" w:rsidP="00A148AF">
            <w:pPr>
              <w:spacing w:afterLines="50" w:after="120"/>
              <w:ind w:leftChars="100" w:left="200"/>
              <w:rPr>
                <w:sz w:val="22"/>
              </w:rPr>
            </w:pPr>
            <w:ins w:id="94" w:author="CAICT" w:date="2020-02-14T22:55:00Z">
              <w:r w:rsidRPr="00FA1DCC">
                <w:rPr>
                  <w:rFonts w:eastAsia="DengXian" w:hint="eastAsia"/>
                </w:rPr>
                <w:t>-</w:t>
              </w:r>
              <w:r w:rsidRPr="00FA1DCC">
                <w:rPr>
                  <w:rFonts w:eastAsia="DengXian"/>
                </w:rPr>
                <w:t xml:space="preserve">  else</w:t>
              </w:r>
            </w:ins>
            <w:ins w:id="95" w:author="CAICT" w:date="2020-02-14T22:59:00Z">
              <w:r w:rsidRPr="00FA1DCC">
                <w:rPr>
                  <w:rFonts w:eastAsia="DengXian"/>
                </w:rPr>
                <w:t xml:space="preserve"> </w:t>
              </w:r>
              <w:r w:rsidRPr="00DB39EE">
                <w:t>the UE</w:t>
              </w:r>
              <w:r w:rsidRPr="00FA1DCC">
                <w:rPr>
                  <w:rFonts w:eastAsia="DengXian"/>
                </w:rPr>
                <w:t xml:space="preserve"> transmits the </w:t>
              </w:r>
              <w:r w:rsidRPr="00FA1DCC">
                <w:rPr>
                  <w:rFonts w:eastAsia="DengXian"/>
                  <w:noProof/>
                  <w:position w:val="-10"/>
                </w:rPr>
                <w:drawing>
                  <wp:inline distT="0" distB="0" distL="0" distR="0">
                    <wp:extent cx="1192530" cy="212090"/>
                    <wp:effectExtent l="0" t="0" r="762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FA1DCC">
                <w:rPr>
                  <w:rFonts w:eastAsia="DengXian"/>
                </w:rPr>
                <w:t xml:space="preserve"> bits as described in Clause 9.2.5.</w:t>
              </w:r>
            </w:ins>
          </w:p>
        </w:tc>
      </w:tr>
    </w:tbl>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rPr>
              <w:t xml:space="preserve">This issue </w:t>
            </w:r>
            <w:r>
              <w:rPr>
                <w:rFonts w:eastAsia="맑은 고딕"/>
              </w:rPr>
              <w:t>was discussed a bit in RAN1#99, and due to lack of time, there was no decision. Further discussion is needed on whether or not such PUCCH resource determination is newly considered</w:t>
            </w:r>
            <w:r w:rsidR="003A151C">
              <w:rPr>
                <w:rFonts w:eastAsia="맑은 고딕"/>
              </w:rPr>
              <w:t>, which can be discussed later</w:t>
            </w:r>
            <w:r>
              <w:rPr>
                <w:rFonts w:eastAsia="맑은 고딕"/>
              </w:rPr>
              <w:t xml:space="preserve">. </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pPr>
      <w:r>
        <w:rPr>
          <w:rFonts w:hint="eastAsia"/>
        </w:rPr>
        <w:lastRenderedPageBreak/>
        <w:t xml:space="preserve">HARQ-ACK </w:t>
      </w:r>
      <w:r>
        <w:t>for SPS PDSCH without corresponding PDCCH</w:t>
      </w:r>
    </w:p>
    <w:p w:rsidR="00076B2D" w:rsidRPr="00E75FBC" w:rsidRDefault="00076B2D" w:rsidP="00076B2D">
      <w:pPr>
        <w:spacing w:line="240" w:lineRule="atLeast"/>
        <w:rPr>
          <w:rFonts w:eastAsia="맑은 고딕"/>
          <w:b/>
        </w:rPr>
      </w:pPr>
      <w:r w:rsidRPr="00E75FBC">
        <w:rPr>
          <w:rFonts w:eastAsia="맑은 고딕" w:hint="eastAsia"/>
          <w:b/>
        </w:rPr>
        <w:t>[R1-2001</w:t>
      </w:r>
      <w:r>
        <w:rPr>
          <w:rFonts w:eastAsia="맑은 고딕"/>
          <w:b/>
        </w:rPr>
        <w:t>106</w:t>
      </w:r>
      <w:r w:rsidRPr="00E75FBC">
        <w:rPr>
          <w:rFonts w:eastAsia="맑은 고딕" w:hint="eastAsia"/>
          <w:b/>
        </w:rPr>
        <w:t xml:space="preserve">, </w:t>
      </w:r>
      <w:r>
        <w:rPr>
          <w:rFonts w:eastAsia="맑은 고딕"/>
          <w:b/>
        </w:rPr>
        <w:t>Huawei</w:t>
      </w:r>
      <w:r w:rsidRPr="00E75FBC">
        <w:rPr>
          <w:rFonts w:eastAsia="맑은 고딕"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6B2D" w:rsidRPr="00FA1DCC" w:rsidTr="00A148AF">
        <w:tc>
          <w:tcPr>
            <w:tcW w:w="9836" w:type="dxa"/>
            <w:shd w:val="clear" w:color="auto" w:fill="auto"/>
          </w:tcPr>
          <w:p w:rsidR="00076B2D" w:rsidRPr="00FA1DCC" w:rsidRDefault="00076B2D" w:rsidP="00A148AF">
            <w:pPr>
              <w:rPr>
                <w:lang w:val="en-GB" w:eastAsia="x-none"/>
              </w:rPr>
            </w:pPr>
            <w:r w:rsidRPr="00FA1DCC">
              <w:rPr>
                <w:color w:val="FF0000"/>
                <w:lang w:val="en-GB" w:eastAsia="x-none"/>
              </w:rPr>
              <w:t>--------------------------------------------Start of text proposal--------------------------------------------------------</w:t>
            </w:r>
          </w:p>
          <w:p w:rsidR="00076B2D" w:rsidRPr="00FA1DCC" w:rsidRDefault="00076B2D" w:rsidP="00A148AF">
            <w:pPr>
              <w:keepNext/>
              <w:keepLines/>
              <w:spacing w:line="240" w:lineRule="atLeast"/>
              <w:ind w:leftChars="71" w:left="142"/>
              <w:outlineLvl w:val="2"/>
              <w:rPr>
                <w:rFonts w:ascii="Arial" w:eastAsia="DengXian" w:hAnsi="Arial"/>
                <w:sz w:val="28"/>
                <w:lang w:val="en-GB"/>
              </w:rPr>
            </w:pPr>
            <w:r w:rsidRPr="00FA1DCC">
              <w:rPr>
                <w:rFonts w:ascii="Arial" w:eastAsia="DengXian" w:hAnsi="Arial"/>
                <w:sz w:val="28"/>
                <w:lang w:val="en-GB"/>
              </w:rPr>
              <w:t>9.1.2</w:t>
            </w:r>
            <w:r w:rsidRPr="00FA1DCC">
              <w:rPr>
                <w:rFonts w:ascii="Arial" w:eastAsia="DengXian" w:hAnsi="Arial"/>
                <w:sz w:val="28"/>
                <w:lang w:val="en-GB"/>
              </w:rPr>
              <w:tab/>
              <w:t>Type-1 HARQ-ACK codebook determination</w:t>
            </w:r>
          </w:p>
          <w:p w:rsidR="00076B2D" w:rsidRDefault="00076B2D" w:rsidP="00A148AF">
            <w:pPr>
              <w:spacing w:line="240" w:lineRule="atLeast"/>
              <w:ind w:leftChars="71" w:left="142"/>
              <w:rPr>
                <w:lang w:eastAsia="zh-CN"/>
              </w:rPr>
            </w:pPr>
            <w:r>
              <w:rPr>
                <w:lang w:eastAsia="zh-CN"/>
              </w:rPr>
              <w:t xml:space="preserve">This clause applies if the UE is configured with </w:t>
            </w:r>
            <w:r w:rsidRPr="00FA1DCC">
              <w:rPr>
                <w:i/>
                <w:lang w:eastAsia="zh-CN"/>
              </w:rPr>
              <w:t>pdsch-</w:t>
            </w:r>
            <w:r w:rsidRPr="00FA1DCC">
              <w:rPr>
                <w:rFonts w:cs="Arial"/>
                <w:i/>
                <w:lang w:eastAsia="zh-CN"/>
              </w:rPr>
              <w:t>HARQ-ACK-Codebook</w:t>
            </w:r>
            <w:r w:rsidRPr="00FA1DCC" w:rsidDel="00011FE0">
              <w:rPr>
                <w:rFonts w:cs="Arial"/>
                <w:i/>
                <w:lang w:eastAsia="zh-CN"/>
              </w:rPr>
              <w:t xml:space="preserve"> </w:t>
            </w:r>
            <w:r w:rsidRPr="00FA1DCC">
              <w:rPr>
                <w:rFonts w:cs="Arial"/>
                <w:i/>
                <w:lang w:eastAsia="zh-CN"/>
              </w:rPr>
              <w:t>= semi-static</w:t>
            </w:r>
            <w:r w:rsidRPr="00FA1DCC">
              <w:rPr>
                <w:rFonts w:cs="Arial"/>
                <w:lang w:eastAsia="zh-CN"/>
              </w:rPr>
              <w:t>.</w:t>
            </w:r>
          </w:p>
          <w:p w:rsidR="00076B2D" w:rsidRDefault="00076B2D" w:rsidP="00A148AF">
            <w:pPr>
              <w:spacing w:line="240" w:lineRule="atLeast"/>
              <w:ind w:leftChars="71" w:left="142"/>
            </w:pPr>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rsidR="00076B2D" w:rsidRDefault="00076B2D" w:rsidP="00A148AF">
            <w:pPr>
              <w:spacing w:line="240" w:lineRule="atLeast"/>
              <w:ind w:leftChars="71" w:left="142"/>
            </w:pPr>
            <w:r>
              <w:rPr>
                <w:lang w:eastAsia="zh-CN"/>
              </w:rPr>
              <w:t xml:space="preserve">If the UE is provided </w:t>
            </w:r>
            <w:r w:rsidRPr="00FA1DCC">
              <w:rPr>
                <w:i/>
              </w:rPr>
              <w:t>pdsch-AggregationFactor</w:t>
            </w:r>
            <w:r>
              <w:t xml:space="preserve">, </w:t>
            </w:r>
            <w:r w:rsidRPr="00FA1DCC">
              <w:rPr>
                <w:noProof/>
                <w:position w:val="-10"/>
              </w:rPr>
              <w:drawing>
                <wp:inline distT="0" distB="0" distL="0" distR="0">
                  <wp:extent cx="387985" cy="21209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t xml:space="preserve"> is a value of </w:t>
            </w:r>
            <w:r w:rsidRPr="00FA1DCC">
              <w:rPr>
                <w:i/>
              </w:rPr>
              <w:t>pdsch-AggregationFactor</w:t>
            </w:r>
            <w:r>
              <w:t xml:space="preserve">; otherwise, </w:t>
            </w:r>
            <w:r w:rsidRPr="00FA1DCC">
              <w:rPr>
                <w:noProof/>
                <w:position w:val="-10"/>
              </w:rPr>
              <w:drawing>
                <wp:inline distT="0" distB="0" distL="0" distR="0">
                  <wp:extent cx="563245" cy="219710"/>
                  <wp:effectExtent l="0" t="0" r="8255"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245" cy="219710"/>
                          </a:xfrm>
                          <a:prstGeom prst="rect">
                            <a:avLst/>
                          </a:prstGeom>
                          <a:noFill/>
                          <a:ln>
                            <a:noFill/>
                          </a:ln>
                        </pic:spPr>
                      </pic:pic>
                    </a:graphicData>
                  </a:graphic>
                </wp:inline>
              </w:drawing>
            </w:r>
            <w:r>
              <w:t xml:space="preserve">. The UE reports HARQ-ACK information </w:t>
            </w:r>
            <w:r w:rsidRPr="007F4984">
              <w:t xml:space="preserve">for a PDSCH reception from slot </w:t>
            </w:r>
            <w:r w:rsidRPr="00FA1DCC">
              <w:rPr>
                <w:noProof/>
                <w:position w:val="-10"/>
              </w:rPr>
              <w:drawing>
                <wp:inline distT="0" distB="0" distL="0" distR="0">
                  <wp:extent cx="731520" cy="219710"/>
                  <wp:effectExtent l="0" t="0" r="0" b="889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r w:rsidRPr="007F4984">
              <w:t xml:space="preserve"> to slot </w:t>
            </w:r>
            <w:r w:rsidRPr="00FA1DCC">
              <w:rPr>
                <w:noProof/>
                <w:position w:val="-6"/>
              </w:rPr>
              <w:drawing>
                <wp:inline distT="0" distB="0" distL="0" distR="0">
                  <wp:extent cx="102235" cy="14605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7F4984">
              <w:t xml:space="preserve"> only in a HARQ-ACK codebook that the UE includes in a PUCCH or PUSCH transmission in slot </w:t>
            </w:r>
            <w:r w:rsidRPr="00FA1DCC">
              <w:rPr>
                <w:noProof/>
                <w:position w:val="-6"/>
              </w:rPr>
              <w:drawing>
                <wp:inline distT="0" distB="0" distL="0" distR="0">
                  <wp:extent cx="278130" cy="182880"/>
                  <wp:effectExtent l="0" t="0" r="762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F4984">
              <w:t xml:space="preserve">, where </w:t>
            </w:r>
            <w:r w:rsidRPr="00FA1DCC">
              <w:rPr>
                <w:noProof/>
                <w:position w:val="-6"/>
              </w:rPr>
              <w:drawing>
                <wp:inline distT="0" distB="0" distL="0" distR="0">
                  <wp:extent cx="9525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F4984">
              <w:t xml:space="preserve"> is a number of slots indicated by the PDSCH-to-HARQ_feedback timing indicator field in a corresponding DCI format or provided by </w:t>
            </w:r>
            <w:r w:rsidRPr="00FA1DCC">
              <w:rPr>
                <w:i/>
              </w:rPr>
              <w:t>dl-DataToUL-ACK</w:t>
            </w:r>
            <w:r w:rsidRPr="007F4984">
              <w:rPr>
                <w:rFonts w:hint="eastAsia"/>
                <w:lang w:eastAsia="zh-CN"/>
              </w:rPr>
              <w:t xml:space="preserve"> </w:t>
            </w:r>
            <w:r w:rsidRPr="007F4984">
              <w:rPr>
                <w:lang w:eastAsia="zh-CN"/>
              </w:rPr>
              <w:t>if the PDSCH-to-HARQ</w:t>
            </w:r>
            <w:r>
              <w:rPr>
                <w:lang w:eastAsia="zh-CN"/>
              </w:rPr>
              <w:t>_</w:t>
            </w:r>
            <w:r w:rsidRPr="007F4984">
              <w:rPr>
                <w:lang w:eastAsia="zh-CN"/>
              </w:rPr>
              <w:t>feedback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slot </w:t>
            </w:r>
            <w:r w:rsidRPr="00FA1DCC">
              <w:rPr>
                <w:noProof/>
                <w:position w:val="-6"/>
              </w:rPr>
              <w:drawing>
                <wp:inline distT="0" distB="0" distL="0" distR="0">
                  <wp:extent cx="278130" cy="182880"/>
                  <wp:effectExtent l="0" t="0" r="762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F4984">
              <w:t>, the UE sets a value for each corresponding HARQ-ACK information bit to NACK</w:t>
            </w:r>
            <w:r>
              <w:t xml:space="preserve">. </w:t>
            </w:r>
          </w:p>
          <w:p w:rsidR="00076B2D" w:rsidRDefault="00076B2D" w:rsidP="00A148AF">
            <w:pPr>
              <w:spacing w:line="240" w:lineRule="atLeast"/>
              <w:ind w:leftChars="71" w:left="142"/>
              <w:rPr>
                <w:lang w:eastAsia="zh-CN"/>
              </w:rPr>
            </w:pPr>
            <w:r>
              <w:rPr>
                <w:lang w:eastAsia="zh-CN"/>
              </w:rPr>
              <w:t xml:space="preserve">If a UE reports HARQ-ACK information in a PUCCH only for </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or</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t xml:space="preserve">a PDSCH reception scheduled </w:t>
            </w:r>
            <w:r>
              <w:rPr>
                <w:rFonts w:hint="eastAsia"/>
                <w:lang w:eastAsia="zh-CN"/>
              </w:rPr>
              <w:t xml:space="preserve">by DCI format 1_0 with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or </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t>SPS PDSCH receptions</w:t>
            </w:r>
          </w:p>
          <w:p w:rsidR="00076B2D" w:rsidRDefault="00076B2D" w:rsidP="00A148AF">
            <w:pPr>
              <w:spacing w:line="240" w:lineRule="atLeast"/>
              <w:ind w:leftChars="71" w:left="142"/>
              <w:rPr>
                <w:lang w:eastAsia="x-none"/>
              </w:rPr>
            </w:pPr>
            <w:r w:rsidRPr="00AE44D6">
              <w:rPr>
                <w:lang w:eastAsia="zh-CN"/>
              </w:rPr>
              <w:t>within the</w:t>
            </w:r>
            <w:r>
              <w:rPr>
                <w:lang w:eastAsia="zh-CN"/>
              </w:rPr>
              <w:t xml:space="preserve"> </w:t>
            </w:r>
            <w:r w:rsidRPr="00FA1DCC">
              <w:rPr>
                <w:rFonts w:cs="Arial"/>
                <w:noProof/>
                <w:position w:val="-12"/>
              </w:rPr>
              <w:drawing>
                <wp:inline distT="0" distB="0" distL="0" distR="0">
                  <wp:extent cx="278130" cy="182880"/>
                  <wp:effectExtent l="0" t="0" r="762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receptions </w:t>
            </w:r>
            <w:ins w:id="96" w:author="Huawei" w:date="2020-02-14T22:13:00Z">
              <w:r w:rsidRPr="00FA1DCC">
                <w:rPr>
                  <w:rFonts w:eastAsia="SimSun"/>
                </w:rPr>
                <w:t>without a corresponding PDCCH</w:t>
              </w:r>
              <w:r>
                <w:rPr>
                  <w:lang w:eastAsia="zh-CN"/>
                </w:rPr>
                <w:t xml:space="preserve"> </w:t>
              </w:r>
            </w:ins>
            <w:r>
              <w:rPr>
                <w:lang w:eastAsia="x-none"/>
              </w:rPr>
              <w:t xml:space="preserve">according to corresponding </w:t>
            </w:r>
            <w:r w:rsidRPr="00FA1DCC">
              <w:rPr>
                <w:rFonts w:cs="Arial"/>
                <w:noProof/>
                <w:position w:val="-12"/>
              </w:rPr>
              <w:drawing>
                <wp:inline distT="0" distB="0" distL="0" distR="0">
                  <wp:extent cx="278130" cy="182880"/>
                  <wp:effectExtent l="0" t="0" r="762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A1DCC">
              <w:rPr>
                <w:rFonts w:cs="Arial"/>
                <w:lang w:eastAsia="zh-CN"/>
              </w:rPr>
              <w:t xml:space="preserve"> occasion(s)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rsidR="00076B2D" w:rsidRDefault="00076B2D" w:rsidP="00A148AF">
            <w:pPr>
              <w:spacing w:line="240" w:lineRule="atLeast"/>
              <w:ind w:leftChars="71" w:left="142"/>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076B2D" w:rsidRPr="00FA1DCC" w:rsidRDefault="00076B2D" w:rsidP="00A148AF">
            <w:pPr>
              <w:spacing w:line="240" w:lineRule="atLeast"/>
              <w:ind w:leftChars="71" w:left="142"/>
              <w:rPr>
                <w:rFonts w:eastAsia="SimSun"/>
                <w:lang w:eastAsia="zh-CN"/>
              </w:rPr>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rsidR="00076B2D" w:rsidRDefault="00076B2D" w:rsidP="00A148AF">
            <w:pPr>
              <w:spacing w:line="240" w:lineRule="atLeast"/>
              <w:ind w:leftChars="71" w:left="142"/>
              <w:rPr>
                <w:lang w:eastAsia="zh-CN"/>
              </w:rPr>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ins w:id="97" w:author="Huawei" w:date="2020-02-14T22:13:00Z">
              <w:r w:rsidRPr="00FA1DCC">
                <w:rPr>
                  <w:rFonts w:eastAsia="SimSun"/>
                </w:rPr>
                <w:t>without a corresponding PDCCH</w:t>
              </w:r>
              <w:r>
                <w:rPr>
                  <w:lang w:eastAsia="zh-CN"/>
                </w:rPr>
                <w:t xml:space="preserve"> </w:t>
              </w:r>
            </w:ins>
            <w:r>
              <w:t>on serving cell</w:t>
            </w:r>
            <w:r w:rsidRPr="00B916EC">
              <w:t xml:space="preserve"> </w:t>
            </w:r>
            <m:oMath>
              <m:r>
                <w:rPr>
                  <w:rFonts w:ascii="Cambria Math" w:eastAsia="SimSun" w:hAnsi="Cambria Math" w:cs="Arial"/>
                  <w:lang w:eastAsia="zh-CN"/>
                </w:rPr>
                <m:t>c</m:t>
              </m:r>
            </m:oMath>
            <w:r>
              <w:t xml:space="preserve"> with HARQ-ACK information multiplexed on the PUCCH</w:t>
            </w:r>
          </w:p>
          <w:p w:rsidR="00076B2D" w:rsidRPr="00FA1DCC" w:rsidRDefault="00076B2D" w:rsidP="00A148AF">
            <w:pPr>
              <w:spacing w:line="240" w:lineRule="atLeast"/>
              <w:ind w:leftChars="71" w:left="142"/>
              <w:rPr>
                <w:color w:val="FF0000"/>
              </w:rPr>
            </w:pPr>
            <w:r w:rsidRPr="00FA1DCC">
              <w:rPr>
                <w:color w:val="FF0000"/>
              </w:rPr>
              <w:t>*** Unchanged text is omitted ***</w:t>
            </w:r>
          </w:p>
          <w:p w:rsidR="00076B2D" w:rsidRPr="00FA1DCC" w:rsidRDefault="00076B2D" w:rsidP="00A148AF">
            <w:pPr>
              <w:keepNext/>
              <w:keepLines/>
              <w:spacing w:line="240" w:lineRule="atLeast"/>
              <w:ind w:leftChars="71" w:left="142"/>
              <w:outlineLvl w:val="3"/>
              <w:rPr>
                <w:rFonts w:ascii="Arial" w:eastAsia="DengXian" w:hAnsi="Arial"/>
                <w:sz w:val="24"/>
                <w:lang w:val="en-GB"/>
              </w:rPr>
            </w:pPr>
            <w:bookmarkStart w:id="98" w:name="_Ref500250940"/>
            <w:bookmarkStart w:id="99" w:name="_Toc12021473"/>
            <w:bookmarkStart w:id="100" w:name="_Toc20311585"/>
            <w:r w:rsidRPr="00FA1DCC">
              <w:rPr>
                <w:rFonts w:ascii="Arial" w:eastAsia="DengXian" w:hAnsi="Arial"/>
                <w:sz w:val="24"/>
                <w:lang w:val="en-GB"/>
              </w:rPr>
              <w:t>9</w:t>
            </w:r>
            <w:r w:rsidRPr="00FA1DCC">
              <w:rPr>
                <w:rFonts w:ascii="Arial" w:eastAsia="DengXian" w:hAnsi="Arial" w:hint="eastAsia"/>
                <w:sz w:val="24"/>
                <w:lang w:val="en-GB"/>
              </w:rPr>
              <w:t>.</w:t>
            </w:r>
            <w:r w:rsidRPr="00FA1DCC">
              <w:rPr>
                <w:rFonts w:ascii="Arial" w:eastAsia="DengXian" w:hAnsi="Arial"/>
                <w:sz w:val="24"/>
                <w:lang w:val="en-GB"/>
              </w:rPr>
              <w:t>1.3.1</w:t>
            </w:r>
            <w:r w:rsidRPr="00FA1DCC">
              <w:rPr>
                <w:rFonts w:ascii="Arial" w:eastAsia="DengXian" w:hAnsi="Arial" w:hint="eastAsia"/>
                <w:sz w:val="24"/>
                <w:lang w:val="en-GB"/>
              </w:rPr>
              <w:tab/>
            </w:r>
            <w:r w:rsidRPr="00FA1DCC">
              <w:rPr>
                <w:rFonts w:ascii="Arial" w:eastAsia="DengXian" w:hAnsi="Arial"/>
                <w:sz w:val="24"/>
                <w:lang w:val="en-GB"/>
              </w:rPr>
              <w:t xml:space="preserve">Type-2 HARQ-ACK codebook in </w:t>
            </w:r>
            <w:bookmarkEnd w:id="98"/>
            <w:r w:rsidRPr="00FA1DCC">
              <w:rPr>
                <w:rFonts w:ascii="Arial" w:eastAsia="DengXian" w:hAnsi="Arial"/>
                <w:sz w:val="24"/>
                <w:lang w:val="en-GB"/>
              </w:rPr>
              <w:t>physical uplink control channel</w:t>
            </w:r>
            <w:bookmarkEnd w:id="99"/>
            <w:bookmarkEnd w:id="100"/>
          </w:p>
          <w:p w:rsidR="00076B2D" w:rsidRPr="00FA1DCC" w:rsidRDefault="00076B2D" w:rsidP="00A148AF">
            <w:pPr>
              <w:spacing w:line="240" w:lineRule="atLeast"/>
              <w:ind w:leftChars="71" w:left="142"/>
              <w:rPr>
                <w:color w:val="FF0000"/>
              </w:rPr>
            </w:pPr>
            <w:r w:rsidRPr="00FA1DCC">
              <w:rPr>
                <w:color w:val="FF0000"/>
              </w:rPr>
              <w:t>*** Unchanged text is omitted ***</w:t>
            </w:r>
          </w:p>
          <w:p w:rsidR="00076B2D" w:rsidRPr="00197B37" w:rsidRDefault="00076B2D" w:rsidP="00A148AF">
            <w:pPr>
              <w:spacing w:line="240" w:lineRule="atLeast"/>
              <w:ind w:leftChars="71" w:left="142"/>
            </w:pPr>
            <w:r>
              <w:t xml:space="preserve">If multiple SPS PDSCH receptions </w:t>
            </w:r>
            <w:ins w:id="101" w:author="Huawei" w:date="2020-02-14T22:13:00Z">
              <w:r w:rsidRPr="00FA1DCC">
                <w:rPr>
                  <w:rFonts w:eastAsia="SimSun"/>
                </w:rPr>
                <w:t>without a corresponding PDCCH</w:t>
              </w:r>
              <w:r>
                <w:t xml:space="preserve"> </w:t>
              </w:r>
            </w:ins>
            <w:r>
              <w:t xml:space="preserve">are activated for a UE and the UE multiplexes corresponding HARQ-ACK information in the PUCCH in slot </w:t>
            </w:r>
            <m:oMath>
              <m:r>
                <w:rPr>
                  <w:rFonts w:ascii="Cambria Math" w:eastAsia="SimSun" w:hAnsi="Cambria Math" w:cs="Arial"/>
                  <w:lang w:eastAsia="zh-CN"/>
                </w:rPr>
                <m:t>n</m:t>
              </m:r>
            </m:oMath>
            <w:r>
              <w:t xml:space="preserve">, the UE generates the HARQ-ACK information as described in Clause 9.1.2 and appends it to the </w:t>
            </w:r>
            <w:r w:rsidRPr="00FA1DCC">
              <w:rPr>
                <w:rFonts w:eastAsia="SimSun"/>
                <w:noProof/>
                <w:position w:val="-6"/>
              </w:rPr>
              <w:drawing>
                <wp:inline distT="0" distB="0" distL="0" distR="0">
                  <wp:extent cx="336550" cy="197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FA1DCC">
              <w:rPr>
                <w:rFonts w:eastAsia="SimSun"/>
                <w:lang w:eastAsia="zh-CN"/>
              </w:rPr>
              <w:t xml:space="preserve"> HARQ-ACK information bits.</w:t>
            </w:r>
          </w:p>
          <w:p w:rsidR="00076B2D" w:rsidRPr="00C519AA" w:rsidRDefault="00076B2D" w:rsidP="00A148AF">
            <w:pPr>
              <w:spacing w:line="240" w:lineRule="atLeast"/>
              <w:ind w:leftChars="483" w:left="966"/>
            </w:pPr>
            <w:r w:rsidRPr="00FA1DCC">
              <w:rPr>
                <w:lang w:val="en-GB" w:eastAsia="x-none"/>
              </w:rPr>
              <w:t>---------------------------------------------</w:t>
            </w:r>
            <w:r w:rsidRPr="00FA1DCC">
              <w:rPr>
                <w:rFonts w:hint="eastAsia"/>
                <w:lang w:val="en-GB" w:eastAsia="zh-CN"/>
              </w:rPr>
              <w:t>E</w:t>
            </w:r>
            <w:r w:rsidRPr="00FA1DCC">
              <w:rPr>
                <w:lang w:val="en-GB" w:eastAsia="x-none"/>
              </w:rPr>
              <w:t>nd of text proposal--------------------------------------------------------</w:t>
            </w:r>
          </w:p>
          <w:p w:rsidR="00076B2D" w:rsidRPr="00FA1DCC" w:rsidRDefault="00076B2D" w:rsidP="00A148AF">
            <w:pPr>
              <w:spacing w:line="240" w:lineRule="atLeast"/>
              <w:rPr>
                <w:rFonts w:eastAsia="맑은 고딕"/>
              </w:rPr>
            </w:pPr>
          </w:p>
        </w:tc>
      </w:tr>
    </w:tbl>
    <w:p w:rsidR="00076B2D" w:rsidRDefault="00076B2D" w:rsidP="00076B2D">
      <w:pPr>
        <w:spacing w:line="240" w:lineRule="atLeast"/>
        <w:rPr>
          <w:rFonts w:eastAsia="맑은 고딕"/>
          <w:b/>
          <w:highlight w:val="cyan"/>
          <w:u w:val="single"/>
          <w:lang w:val="en-GB"/>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rPr>
              <w:t xml:space="preserve">Editorial. </w:t>
            </w:r>
            <w:r>
              <w:rPr>
                <w:rFonts w:eastAsia="맑은 고딕"/>
              </w:rPr>
              <w:t>T</w:t>
            </w:r>
            <w:r>
              <w:rPr>
                <w:rFonts w:eastAsia="맑은 고딕" w:hint="eastAsia"/>
              </w:rPr>
              <w:t>his can be discussed later.</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50509" w:rsidRDefault="00050509" w:rsidP="0081420C">
      <w:pPr>
        <w:pStyle w:val="1"/>
      </w:pPr>
      <w:r>
        <w:t xml:space="preserve">Summary </w:t>
      </w:r>
      <w:r w:rsidRPr="00050509">
        <w:t>and</w:t>
      </w:r>
      <w:r>
        <w:t xml:space="preserve"> FL recommendation</w:t>
      </w:r>
    </w:p>
    <w:p w:rsidR="00050509" w:rsidRDefault="00050509" w:rsidP="00050509">
      <w:pPr>
        <w:widowControl/>
        <w:numPr>
          <w:ilvl w:val="0"/>
          <w:numId w:val="6"/>
        </w:numPr>
        <w:autoSpaceDE/>
        <w:autoSpaceDN/>
        <w:spacing w:line="240" w:lineRule="atLeast"/>
        <w:rPr>
          <w:rFonts w:eastAsia="맑은 고딕"/>
        </w:rPr>
      </w:pPr>
      <w:r>
        <w:rPr>
          <w:rFonts w:eastAsia="맑은 고딕" w:hint="eastAsia"/>
        </w:rPr>
        <w:t>Email thread #1:</w:t>
      </w:r>
      <w:r>
        <w:rPr>
          <w:rFonts w:eastAsia="맑은 고딕"/>
        </w:rPr>
        <w:t xml:space="preserve"> SPS PDSCH collision </w:t>
      </w:r>
    </w:p>
    <w:p w:rsidR="00050509" w:rsidRDefault="00050509" w:rsidP="00050509">
      <w:pPr>
        <w:widowControl/>
        <w:numPr>
          <w:ilvl w:val="1"/>
          <w:numId w:val="6"/>
        </w:numPr>
        <w:autoSpaceDE/>
        <w:autoSpaceDN/>
        <w:spacing w:line="240" w:lineRule="atLeast"/>
        <w:rPr>
          <w:rFonts w:eastAsia="맑은 고딕"/>
        </w:rPr>
      </w:pPr>
      <w:r>
        <w:rPr>
          <w:rFonts w:eastAsia="맑은 고딕"/>
        </w:rPr>
        <w:t xml:space="preserve">Including section 2.1 </w:t>
      </w:r>
    </w:p>
    <w:p w:rsidR="00050509" w:rsidRDefault="00050509" w:rsidP="00050509">
      <w:pPr>
        <w:widowControl/>
        <w:numPr>
          <w:ilvl w:val="0"/>
          <w:numId w:val="6"/>
        </w:numPr>
        <w:autoSpaceDE/>
        <w:autoSpaceDN/>
        <w:spacing w:line="240" w:lineRule="atLeast"/>
        <w:rPr>
          <w:rFonts w:eastAsia="맑은 고딕"/>
        </w:rPr>
      </w:pPr>
      <w:r>
        <w:rPr>
          <w:rFonts w:eastAsia="맑은 고딕"/>
        </w:rPr>
        <w:t xml:space="preserve">Email thread #2: HARQ-ACK </w:t>
      </w:r>
      <w:r>
        <w:rPr>
          <w:rFonts w:eastAsia="맑은 고딕" w:hint="eastAsia"/>
        </w:rPr>
        <w:t xml:space="preserve">feedback </w:t>
      </w:r>
      <w:r>
        <w:rPr>
          <w:rFonts w:eastAsia="맑은 고딕"/>
        </w:rPr>
        <w:t xml:space="preserve">for DL SPS </w:t>
      </w:r>
    </w:p>
    <w:p w:rsidR="00050509" w:rsidRDefault="00050509" w:rsidP="00050509">
      <w:pPr>
        <w:widowControl/>
        <w:numPr>
          <w:ilvl w:val="1"/>
          <w:numId w:val="6"/>
        </w:numPr>
        <w:autoSpaceDE/>
        <w:autoSpaceDN/>
        <w:spacing w:line="240" w:lineRule="atLeast"/>
        <w:rPr>
          <w:rFonts w:eastAsia="맑은 고딕"/>
        </w:rPr>
      </w:pPr>
      <w:r>
        <w:rPr>
          <w:rFonts w:eastAsia="맑은 고딕"/>
        </w:rPr>
        <w:t>Including section 2.2 and 2.3 and 2.4</w:t>
      </w:r>
    </w:p>
    <w:p w:rsidR="00050509" w:rsidRDefault="00050509" w:rsidP="00050509">
      <w:pPr>
        <w:widowControl/>
        <w:numPr>
          <w:ilvl w:val="0"/>
          <w:numId w:val="6"/>
        </w:numPr>
        <w:autoSpaceDE/>
        <w:autoSpaceDN/>
        <w:spacing w:line="240" w:lineRule="atLeast"/>
        <w:rPr>
          <w:rFonts w:eastAsia="맑은 고딕"/>
        </w:rPr>
      </w:pPr>
      <w:r>
        <w:rPr>
          <w:rFonts w:eastAsia="맑은 고딕"/>
        </w:rPr>
        <w:t>Email thread #3: PDSCH aggregation for DL SPS</w:t>
      </w:r>
    </w:p>
    <w:p w:rsidR="00050509" w:rsidRPr="00AB19C7" w:rsidRDefault="00050509" w:rsidP="00050509">
      <w:pPr>
        <w:widowControl/>
        <w:numPr>
          <w:ilvl w:val="1"/>
          <w:numId w:val="6"/>
        </w:numPr>
        <w:autoSpaceDE/>
        <w:autoSpaceDN/>
        <w:spacing w:line="240" w:lineRule="atLeast"/>
        <w:rPr>
          <w:rFonts w:eastAsia="맑은 고딕"/>
        </w:rPr>
      </w:pPr>
      <w:r>
        <w:rPr>
          <w:rFonts w:eastAsia="맑은 고딕"/>
        </w:rPr>
        <w:t>Including section 2.5 and 2.6</w:t>
      </w:r>
    </w:p>
    <w:p w:rsidR="00463C20" w:rsidRDefault="00463C20" w:rsidP="00A746A9">
      <w:pPr>
        <w:widowControl/>
        <w:numPr>
          <w:ilvl w:val="0"/>
          <w:numId w:val="6"/>
        </w:numPr>
        <w:autoSpaceDE/>
        <w:autoSpaceDN/>
        <w:spacing w:line="240" w:lineRule="atLeast"/>
        <w:rPr>
          <w:rFonts w:eastAsia="맑은 고딕"/>
        </w:rPr>
      </w:pPr>
      <w:r>
        <w:rPr>
          <w:rFonts w:eastAsia="맑은 고딕"/>
        </w:rPr>
        <w:t>It is suggested to postpone discussion on t</w:t>
      </w:r>
      <w:r>
        <w:rPr>
          <w:rFonts w:eastAsia="맑은 고딕" w:hint="eastAsia"/>
        </w:rPr>
        <w:t xml:space="preserve">he issues under section 3. </w:t>
      </w:r>
      <w:bookmarkStart w:id="102" w:name="_GoBack"/>
      <w:bookmarkEnd w:id="102"/>
    </w:p>
    <w:p w:rsidR="00463C20" w:rsidRPr="00B901A5" w:rsidRDefault="00463C20" w:rsidP="00050509">
      <w:pPr>
        <w:spacing w:line="240" w:lineRule="atLeast"/>
        <w:rPr>
          <w:rFonts w:eastAsia="맑은 고딕"/>
        </w:rPr>
      </w:pPr>
    </w:p>
    <w:p w:rsidR="00050509" w:rsidRDefault="00050509" w:rsidP="00050509">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7652"/>
      </w:tblGrid>
      <w:tr w:rsidR="00050509" w:rsidTr="00A148AF">
        <w:trPr>
          <w:jc w:val="center"/>
        </w:trPr>
        <w:tc>
          <w:tcPr>
            <w:tcW w:w="1954" w:type="dxa"/>
            <w:shd w:val="clear" w:color="auto" w:fill="9CC2E5"/>
          </w:tcPr>
          <w:p w:rsidR="00050509" w:rsidRDefault="00050509" w:rsidP="00A148AF">
            <w:pPr>
              <w:spacing w:line="240" w:lineRule="atLeast"/>
              <w:rPr>
                <w:lang w:eastAsia="zh-CN"/>
              </w:rPr>
            </w:pPr>
            <w:r>
              <w:rPr>
                <w:lang w:eastAsia="zh-CN"/>
              </w:rPr>
              <w:t>Company</w:t>
            </w:r>
          </w:p>
        </w:tc>
        <w:tc>
          <w:tcPr>
            <w:tcW w:w="7652" w:type="dxa"/>
            <w:shd w:val="clear" w:color="auto" w:fill="9CC2E5"/>
          </w:tcPr>
          <w:p w:rsidR="00050509" w:rsidRPr="00C22C44" w:rsidRDefault="00050509" w:rsidP="00A148AF">
            <w:pPr>
              <w:spacing w:line="240" w:lineRule="atLeast"/>
              <w:rPr>
                <w:rFonts w:eastAsia="맑은 고딕"/>
              </w:rPr>
            </w:pPr>
            <w:r w:rsidRPr="00C22C44">
              <w:rPr>
                <w:rFonts w:eastAsia="맑은 고딕" w:hint="eastAsia"/>
              </w:rPr>
              <w:t>Comment</w:t>
            </w:r>
          </w:p>
        </w:tc>
      </w:tr>
      <w:tr w:rsidR="00050509" w:rsidTr="00A148AF">
        <w:trPr>
          <w:jc w:val="center"/>
        </w:trPr>
        <w:tc>
          <w:tcPr>
            <w:tcW w:w="1954" w:type="dxa"/>
          </w:tcPr>
          <w:p w:rsidR="00050509" w:rsidRPr="00C22C44" w:rsidRDefault="00050509" w:rsidP="00A148AF">
            <w:pPr>
              <w:spacing w:line="240" w:lineRule="atLeast"/>
              <w:rPr>
                <w:rFonts w:eastAsia="맑은 고딕"/>
              </w:rPr>
            </w:pPr>
          </w:p>
        </w:tc>
        <w:tc>
          <w:tcPr>
            <w:tcW w:w="7652" w:type="dxa"/>
          </w:tcPr>
          <w:p w:rsidR="00050509" w:rsidRPr="00C22C44" w:rsidRDefault="00050509" w:rsidP="00A148AF">
            <w:pPr>
              <w:spacing w:line="240" w:lineRule="atLeast"/>
              <w:rPr>
                <w:rFonts w:eastAsia="맑은 고딕"/>
              </w:rPr>
            </w:pPr>
          </w:p>
        </w:tc>
      </w:tr>
      <w:tr w:rsidR="00050509" w:rsidTr="00A148AF">
        <w:trPr>
          <w:jc w:val="center"/>
        </w:trPr>
        <w:tc>
          <w:tcPr>
            <w:tcW w:w="1954" w:type="dxa"/>
          </w:tcPr>
          <w:p w:rsidR="00050509" w:rsidRPr="00A2019B" w:rsidRDefault="00050509" w:rsidP="00A148AF">
            <w:pPr>
              <w:spacing w:line="240" w:lineRule="atLeast"/>
              <w:rPr>
                <w:rFonts w:eastAsia="SimSun"/>
                <w:lang w:eastAsia="zh-CN"/>
              </w:rPr>
            </w:pPr>
          </w:p>
        </w:tc>
        <w:tc>
          <w:tcPr>
            <w:tcW w:w="7652" w:type="dxa"/>
          </w:tcPr>
          <w:p w:rsidR="00050509" w:rsidRPr="00A1193B" w:rsidRDefault="00050509" w:rsidP="00A148AF">
            <w:pPr>
              <w:spacing w:line="240" w:lineRule="atLeast"/>
              <w:rPr>
                <w:rFonts w:eastAsia="SimSun"/>
                <w:lang w:eastAsia="zh-CN"/>
              </w:rPr>
            </w:pPr>
          </w:p>
        </w:tc>
      </w:tr>
      <w:tr w:rsidR="00050509" w:rsidTr="00A148AF">
        <w:trPr>
          <w:jc w:val="center"/>
        </w:trPr>
        <w:tc>
          <w:tcPr>
            <w:tcW w:w="1954" w:type="dxa"/>
          </w:tcPr>
          <w:p w:rsidR="00050509" w:rsidRPr="00A2019B" w:rsidRDefault="00050509" w:rsidP="00A148AF">
            <w:pPr>
              <w:spacing w:line="240" w:lineRule="atLeast"/>
              <w:rPr>
                <w:rFonts w:eastAsia="SimSun"/>
                <w:lang w:eastAsia="zh-CN"/>
              </w:rPr>
            </w:pPr>
          </w:p>
        </w:tc>
        <w:tc>
          <w:tcPr>
            <w:tcW w:w="7652" w:type="dxa"/>
          </w:tcPr>
          <w:p w:rsidR="00050509" w:rsidRPr="00A2019B" w:rsidRDefault="00050509" w:rsidP="00A148AF">
            <w:pPr>
              <w:spacing w:line="240" w:lineRule="atLeast"/>
              <w:rPr>
                <w:rFonts w:eastAsia="SimSun"/>
                <w:lang w:eastAsia="zh-CN"/>
              </w:rPr>
            </w:pPr>
          </w:p>
        </w:tc>
      </w:tr>
    </w:tbl>
    <w:p w:rsidR="00050509" w:rsidRPr="00EC7834" w:rsidRDefault="00050509" w:rsidP="00050509">
      <w:pPr>
        <w:spacing w:line="240" w:lineRule="atLeast"/>
        <w:rPr>
          <w:rFonts w:eastAsia="맑은 고딕"/>
        </w:rPr>
      </w:pPr>
    </w:p>
    <w:p w:rsidR="00050509" w:rsidRDefault="00050509" w:rsidP="0081420C">
      <w:pPr>
        <w:pStyle w:val="1"/>
      </w:pPr>
      <w:r w:rsidRPr="00050509">
        <w:t>References</w:t>
      </w:r>
      <w:r>
        <w:t xml:space="preserve"> </w:t>
      </w:r>
    </w:p>
    <w:p w:rsidR="00C54803" w:rsidRPr="00076B2D" w:rsidRDefault="00C54803" w:rsidP="00A613EC">
      <w:pPr>
        <w:rPr>
          <w:rFonts w:eastAsia="맑은 고딕"/>
        </w:rPr>
      </w:pP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R1-2000236</w:t>
      </w:r>
      <w:r w:rsidRPr="00012931">
        <w:rPr>
          <w:rFonts w:eastAsia="맑은 고딕"/>
        </w:rPr>
        <w:tab/>
        <w:t>Remaining Issue of DL SPS Enhancements for NR URLLC</w:t>
      </w:r>
      <w:r w:rsidRPr="00012931">
        <w:rPr>
          <w:rFonts w:eastAsia="맑은 고딕"/>
        </w:rPr>
        <w:tab/>
        <w:t>Ericsson</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R1-2000331</w:t>
      </w:r>
      <w:r w:rsidRPr="00012931">
        <w:rPr>
          <w:rFonts w:eastAsia="맑은 고딕"/>
        </w:rPr>
        <w:tab/>
        <w:t>Other issues for URLLC</w:t>
      </w:r>
      <w:r w:rsidRPr="00012931">
        <w:rPr>
          <w:rFonts w:eastAsia="맑은 고딕"/>
        </w:rPr>
        <w:tab/>
        <w:t>vivo</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R1-2000407</w:t>
      </w:r>
      <w:r w:rsidRPr="00012931">
        <w:rPr>
          <w:rFonts w:eastAsia="맑은 고딕"/>
        </w:rPr>
        <w:tab/>
        <w:t>Maintenance of Rel-16 URLLC/IIoT SPS enhancements</w:t>
      </w:r>
      <w:r w:rsidRPr="00012931">
        <w:rPr>
          <w:rFonts w:eastAsia="맑은 고딕"/>
        </w:rPr>
        <w:tab/>
        <w:t>Nokia, Nokia Shanghai Bell</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R1-2000485</w:t>
      </w:r>
      <w:r w:rsidRPr="00012931">
        <w:rPr>
          <w:rFonts w:eastAsia="맑은 고딕"/>
        </w:rPr>
        <w:tab/>
        <w:t>DL SPS enhancement</w:t>
      </w:r>
      <w:r w:rsidRPr="00012931">
        <w:rPr>
          <w:rFonts w:eastAsia="맑은 고딕"/>
        </w:rPr>
        <w:tab/>
        <w:t>OPPO</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R1-2000533</w:t>
      </w:r>
      <w:r w:rsidRPr="00012931">
        <w:rPr>
          <w:rFonts w:eastAsia="맑은 고딕"/>
        </w:rPr>
        <w:tab/>
        <w:t>Remaining issues on DL SPS enhancement</w:t>
      </w:r>
      <w:r w:rsidRPr="00012931">
        <w:rPr>
          <w:rFonts w:eastAsia="맑은 고딕"/>
        </w:rPr>
        <w:tab/>
        <w:t>CATT</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R1-2000631</w:t>
      </w:r>
      <w:r w:rsidRPr="00012931">
        <w:rPr>
          <w:rFonts w:eastAsia="맑은 고딕"/>
        </w:rPr>
        <w:tab/>
        <w:t>Remaining issues for DL SPS and PHR</w:t>
      </w:r>
      <w:r w:rsidRPr="00012931">
        <w:rPr>
          <w:rFonts w:eastAsia="맑은 고딕"/>
        </w:rPr>
        <w:tab/>
        <w:t>Samsung</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R1-2000676</w:t>
      </w:r>
      <w:r w:rsidRPr="00012931">
        <w:rPr>
          <w:rFonts w:eastAsia="맑은 고딕"/>
        </w:rPr>
        <w:tab/>
        <w:t>Remaining issues of other aspects for URLLC/IIOT</w:t>
      </w:r>
      <w:r w:rsidRPr="00012931">
        <w:rPr>
          <w:rFonts w:eastAsia="맑은 고딕"/>
        </w:rPr>
        <w:tab/>
        <w:t>LG Electronics</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R1-2000776</w:t>
      </w:r>
      <w:r w:rsidRPr="00012931">
        <w:rPr>
          <w:rFonts w:eastAsia="맑은 고딕"/>
        </w:rPr>
        <w:tab/>
        <w:t>Remaining issues on DL SPS enhancements</w:t>
      </w:r>
      <w:r w:rsidRPr="00012931">
        <w:rPr>
          <w:rFonts w:eastAsia="맑은 고딕"/>
        </w:rPr>
        <w:tab/>
        <w:t>Asia Pacific Telecom co. Ltd</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R1-2000924</w:t>
      </w:r>
      <w:r w:rsidRPr="00012931">
        <w:rPr>
          <w:rFonts w:eastAsia="맑은 고딕"/>
        </w:rPr>
        <w:tab/>
        <w:t>PUCCH resource determination for HARQ-ACK for SPS PDSCH</w:t>
      </w:r>
      <w:r w:rsidRPr="00012931">
        <w:rPr>
          <w:rFonts w:eastAsia="맑은 고딕"/>
        </w:rPr>
        <w:tab/>
        <w:t>NTT DOCOMO, INC.</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R1-2000943</w:t>
      </w:r>
      <w:r w:rsidRPr="00012931">
        <w:rPr>
          <w:rFonts w:eastAsia="맑은 고딕"/>
        </w:rPr>
        <w:tab/>
        <w:t>Remaining RAN1 issues on IIoT related enhancements</w:t>
      </w:r>
      <w:r w:rsidRPr="00012931">
        <w:rPr>
          <w:rFonts w:eastAsia="맑은 고딕"/>
        </w:rPr>
        <w:tab/>
        <w:t>ZTE</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R1-2001065</w:t>
      </w:r>
      <w:r w:rsidRPr="00012931">
        <w:rPr>
          <w:rFonts w:eastAsia="맑은 고딕"/>
        </w:rPr>
        <w:tab/>
        <w:t>Remaining Issues on DL SPS Enhancements for NR URLLC</w:t>
      </w:r>
      <w:r w:rsidRPr="00012931">
        <w:rPr>
          <w:rFonts w:eastAsia="맑은 고딕"/>
        </w:rPr>
        <w:tab/>
        <w:t>CAICT</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R1-2001078</w:t>
      </w:r>
      <w:r w:rsidRPr="00012931">
        <w:rPr>
          <w:rFonts w:eastAsia="맑은 고딕"/>
        </w:rPr>
        <w:tab/>
        <w:t>Remaining details on enhanced UL CG PUSCH and DL SPS for URLLC</w:t>
      </w:r>
      <w:r w:rsidRPr="00012931">
        <w:rPr>
          <w:rFonts w:eastAsia="맑은 고딕"/>
        </w:rPr>
        <w:tab/>
        <w:t>Intel Corporation</w:t>
      </w:r>
    </w:p>
    <w:p w:rsidR="00050509" w:rsidRDefault="00050509" w:rsidP="00050509">
      <w:pPr>
        <w:widowControl/>
        <w:numPr>
          <w:ilvl w:val="0"/>
          <w:numId w:val="7"/>
        </w:numPr>
        <w:autoSpaceDE/>
        <w:autoSpaceDN/>
        <w:spacing w:line="240" w:lineRule="atLeast"/>
        <w:rPr>
          <w:rFonts w:eastAsia="맑은 고딕"/>
        </w:rPr>
      </w:pPr>
      <w:r w:rsidRPr="00012931">
        <w:rPr>
          <w:rFonts w:eastAsia="맑은 고딕"/>
        </w:rPr>
        <w:t>R1-2001106</w:t>
      </w:r>
      <w:r w:rsidRPr="00012931">
        <w:rPr>
          <w:rFonts w:eastAsia="맑은 고딕"/>
        </w:rPr>
        <w:tab/>
        <w:t>Corrections on other aspects for URLLC/IIOT enhancements</w:t>
      </w:r>
      <w:r w:rsidRPr="00012931">
        <w:rPr>
          <w:rFonts w:eastAsia="맑은 고딕"/>
        </w:rPr>
        <w:tab/>
        <w:t>Huawei, HiSilicon</w:t>
      </w:r>
    </w:p>
    <w:p w:rsidR="00C10F98" w:rsidRDefault="00C10F98"/>
    <w:p w:rsidR="00050509" w:rsidRDefault="00050509">
      <w:pPr>
        <w:widowControl/>
        <w:autoSpaceDE/>
        <w:autoSpaceDN/>
        <w:spacing w:after="160" w:line="259" w:lineRule="auto"/>
      </w:pPr>
      <w:r>
        <w:br w:type="page"/>
      </w:r>
    </w:p>
    <w:p w:rsidR="00050509" w:rsidRDefault="00050509" w:rsidP="0081420C">
      <w:pPr>
        <w:pStyle w:val="1"/>
        <w:numPr>
          <w:ilvl w:val="0"/>
          <w:numId w:val="0"/>
        </w:numPr>
        <w:ind w:left="425"/>
      </w:pPr>
      <w:r>
        <w:lastRenderedPageBreak/>
        <w:t xml:space="preserve">Appendix: Previous relevant agreements </w:t>
      </w:r>
    </w:p>
    <w:p w:rsidR="00050509" w:rsidRDefault="00050509" w:rsidP="0081420C">
      <w:pPr>
        <w:pStyle w:val="1"/>
        <w:numPr>
          <w:ilvl w:val="0"/>
          <w:numId w:val="0"/>
        </w:numPr>
        <w:ind w:left="425"/>
      </w:pPr>
      <w:r>
        <w:tab/>
      </w:r>
      <w:r>
        <w:rPr>
          <w:rFonts w:hint="eastAsia"/>
        </w:rPr>
        <w:t>RAN1#96</w:t>
      </w:r>
    </w:p>
    <w:p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rsidR="00050509" w:rsidRDefault="00050509" w:rsidP="00050509">
      <w:pPr>
        <w:widowControl/>
        <w:numPr>
          <w:ilvl w:val="0"/>
          <w:numId w:val="12"/>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rsidR="00050509" w:rsidRDefault="00050509" w:rsidP="00050509">
      <w:pPr>
        <w:widowControl/>
        <w:numPr>
          <w:ilvl w:val="0"/>
          <w:numId w:val="12"/>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3" w:name="_Hlk2147477"/>
      <w:r>
        <w:rPr>
          <w:rFonts w:eastAsia="바탕"/>
          <w:sz w:val="22"/>
          <w:lang w:val="en-GB" w:eastAsia="zh-CN"/>
        </w:rPr>
        <w:t>It is recommended to support the handling of scenario 3 as listed in R1-1814342 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4" w:name="_Hlk2297291"/>
      <w:bookmarkEnd w:id="103"/>
      <w:r>
        <w:rPr>
          <w:rFonts w:eastAsia="바탕"/>
          <w:sz w:val="22"/>
          <w:lang w:val="en-GB" w:eastAsia="zh-CN"/>
        </w:rPr>
        <w:t>It is recommended to support enhancements for scenario 4 and 5</w:t>
      </w:r>
      <w:bookmarkEnd w:id="104"/>
      <w:r>
        <w:rPr>
          <w:rFonts w:eastAsia="바탕"/>
          <w:sz w:val="22"/>
          <w:lang w:val="en-GB" w:eastAsia="zh-CN"/>
        </w:rPr>
        <w:t xml:space="preserve"> as listed in R1-1814342 in the Rel-16 WI.</w:t>
      </w:r>
    </w:p>
    <w:p w:rsidR="00050509" w:rsidRDefault="00050509" w:rsidP="00050509">
      <w:pPr>
        <w:spacing w:line="240" w:lineRule="atLeast"/>
        <w:rPr>
          <w:rFonts w:eastAsia="바탕"/>
          <w:lang w:val="en-GB" w:eastAsia="zh-CN"/>
        </w:rPr>
      </w:pPr>
    </w:p>
    <w:p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rsidR="00050509" w:rsidRDefault="00050509" w:rsidP="00050509">
      <w:pPr>
        <w:widowControl/>
        <w:numPr>
          <w:ilvl w:val="1"/>
          <w:numId w:val="13"/>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rsidR="00050509" w:rsidRDefault="00050509" w:rsidP="00050509">
      <w:pPr>
        <w:spacing w:line="240" w:lineRule="atLeast"/>
        <w:rPr>
          <w:rFonts w:eastAsia="맑은 고딕"/>
          <w:sz w:val="22"/>
          <w:lang w:val="en-GB"/>
        </w:rPr>
      </w:pPr>
    </w:p>
    <w:p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rsidTr="00A148AF">
        <w:tc>
          <w:tcPr>
            <w:tcW w:w="9464" w:type="dxa"/>
          </w:tcPr>
          <w:p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rsidR="00050509" w:rsidRDefault="00050509" w:rsidP="00A148AF">
            <w:pPr>
              <w:spacing w:line="240" w:lineRule="atLeast"/>
              <w:rPr>
                <w:lang w:val="en-GB"/>
              </w:rPr>
            </w:pPr>
          </w:p>
        </w:tc>
      </w:tr>
    </w:tbl>
    <w:p w:rsidR="00050509" w:rsidRDefault="00050509" w:rsidP="00050509">
      <w:pPr>
        <w:spacing w:line="240" w:lineRule="atLeast"/>
        <w:rPr>
          <w:rFonts w:eastAsia="맑은 고딕"/>
          <w:sz w:val="22"/>
        </w:rPr>
      </w:pPr>
    </w:p>
    <w:p w:rsidR="00050509" w:rsidRDefault="00050509" w:rsidP="0081420C">
      <w:pPr>
        <w:pStyle w:val="1"/>
        <w:numPr>
          <w:ilvl w:val="0"/>
          <w:numId w:val="0"/>
        </w:numPr>
        <w:ind w:left="425"/>
      </w:pPr>
      <w:r>
        <w:tab/>
      </w:r>
      <w:r>
        <w:rPr>
          <w:rFonts w:hint="eastAsia"/>
        </w:rPr>
        <w:t>RAN1#96</w:t>
      </w:r>
      <w:r>
        <w:t>bis</w:t>
      </w:r>
    </w:p>
    <w:p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RAN1#97</w:t>
      </w:r>
    </w:p>
    <w:p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050509" w:rsidRDefault="00050509" w:rsidP="00050509">
      <w:pPr>
        <w:spacing w:line="240" w:lineRule="atLeast"/>
        <w:jc w:val="left"/>
        <w:rPr>
          <w:rFonts w:ascii="Times" w:eastAsia="바탕" w:hAnsi="Times"/>
          <w:b/>
          <w:u w:val="single"/>
          <w:lang w:val="en-GB"/>
        </w:rPr>
      </w:pPr>
    </w:p>
    <w:p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rsidR="00050509" w:rsidRDefault="00050509" w:rsidP="00050509">
      <w:pPr>
        <w:widowControl/>
        <w:numPr>
          <w:ilvl w:val="0"/>
          <w:numId w:val="16"/>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rsidR="00050509" w:rsidRDefault="00050509" w:rsidP="00050509">
      <w:pPr>
        <w:widowControl/>
        <w:numPr>
          <w:ilvl w:val="0"/>
          <w:numId w:val="17"/>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rsidR="00050509" w:rsidRDefault="00050509" w:rsidP="00050509">
      <w:pPr>
        <w:widowControl/>
        <w:numPr>
          <w:ilvl w:val="0"/>
          <w:numId w:val="10"/>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rsidR="00050509" w:rsidRDefault="00050509" w:rsidP="00050509">
      <w:pPr>
        <w:widowControl/>
        <w:numPr>
          <w:ilvl w:val="0"/>
          <w:numId w:val="17"/>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8bis</w:t>
      </w:r>
    </w:p>
    <w:p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rsidTr="00A148AF">
        <w:tc>
          <w:tcPr>
            <w:tcW w:w="9836" w:type="dxa"/>
          </w:tcPr>
          <w:p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rsidR="00050509" w:rsidRDefault="00050509" w:rsidP="00050509">
      <w:pPr>
        <w:spacing w:line="240" w:lineRule="atLeast"/>
        <w:jc w:val="left"/>
        <w:rPr>
          <w:rFonts w:ascii="Times" w:eastAsia="바탕" w:hAnsi="Times"/>
          <w:b/>
          <w:bCs/>
          <w:sz w:val="40"/>
          <w:szCs w:val="48"/>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rsidR="00050509" w:rsidRDefault="00050509" w:rsidP="00050509">
      <w:pPr>
        <w:spacing w:line="240" w:lineRule="atLeast"/>
        <w:ind w:left="840"/>
        <w:contextualSpacing/>
        <w:rPr>
          <w:rFonts w:eastAsia="맑은 고딕"/>
          <w:highlight w:val="yellow"/>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rsidR="00050509" w:rsidRDefault="00050509" w:rsidP="00050509">
      <w:pPr>
        <w:widowControl/>
        <w:numPr>
          <w:ilvl w:val="0"/>
          <w:numId w:val="9"/>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rsidR="00050509" w:rsidRDefault="00050509" w:rsidP="00050509">
      <w:pPr>
        <w:spacing w:line="240" w:lineRule="atLeast"/>
        <w:jc w:val="left"/>
        <w:rPr>
          <w:rFonts w:ascii="Times" w:eastAsia="바탕" w:hAnsi="Times"/>
          <w:highlight w:val="green"/>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rsidR="00050509" w:rsidRDefault="00050509" w:rsidP="00050509">
      <w:pPr>
        <w:widowControl/>
        <w:numPr>
          <w:ilvl w:val="0"/>
          <w:numId w:val="18"/>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rsidR="00050509" w:rsidRDefault="00050509" w:rsidP="00050509">
      <w:pPr>
        <w:spacing w:line="240" w:lineRule="atLeast"/>
        <w:rPr>
          <w:rFonts w:eastAsia="맑은 고딕"/>
          <w:sz w:val="22"/>
          <w:lang w:val="en-GB"/>
        </w:rPr>
      </w:pPr>
    </w:p>
    <w:p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9</w:t>
      </w: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rsidR="00050509" w:rsidRPr="00B84A23" w:rsidRDefault="00050509" w:rsidP="00050509">
      <w:pPr>
        <w:spacing w:line="240" w:lineRule="atLeast"/>
        <w:jc w:val="left"/>
        <w:rPr>
          <w:rFonts w:ascii="Times" w:eastAsia="바탕" w:hAnsi="Times"/>
          <w:lang w:val="en-GB" w:eastAsia="x-none"/>
        </w:rPr>
      </w:pPr>
    </w:p>
    <w:p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rsidR="00050509" w:rsidRPr="00B84A23" w:rsidRDefault="00050509" w:rsidP="00050509">
      <w:pPr>
        <w:widowControl/>
        <w:numPr>
          <w:ilvl w:val="0"/>
          <w:numId w:val="20"/>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rsidR="00050509" w:rsidRPr="00B84A23" w:rsidRDefault="00050509" w:rsidP="00050509">
      <w:pPr>
        <w:widowControl/>
        <w:numPr>
          <w:ilvl w:val="0"/>
          <w:numId w:val="21"/>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050509" w:rsidRPr="00B84A23" w:rsidRDefault="00050509" w:rsidP="00050509">
      <w:pPr>
        <w:widowControl/>
        <w:numPr>
          <w:ilvl w:val="0"/>
          <w:numId w:val="22"/>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rsidR="00050509" w:rsidRPr="00B84A23" w:rsidRDefault="00050509" w:rsidP="00050509">
      <w:pPr>
        <w:widowControl/>
        <w:numPr>
          <w:ilvl w:val="0"/>
          <w:numId w:val="11"/>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rsidR="00050509" w:rsidRPr="00B84A23" w:rsidRDefault="00050509" w:rsidP="00050509">
      <w:pPr>
        <w:widowControl/>
        <w:numPr>
          <w:ilvl w:val="1"/>
          <w:numId w:val="2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ind w:left="1200"/>
        <w:contextualSpacing/>
        <w:rPr>
          <w:rFonts w:ascii="Times" w:eastAsia="바탕" w:hAnsi="Times"/>
          <w:szCs w:val="24"/>
          <w:lang w:val="en-GB"/>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rsidR="00050509" w:rsidRPr="00B84A23" w:rsidRDefault="00050509" w:rsidP="00050509">
      <w:pPr>
        <w:widowControl/>
        <w:numPr>
          <w:ilvl w:val="0"/>
          <w:numId w:val="19"/>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rsidR="00050509" w:rsidRPr="00B84A23" w:rsidRDefault="00050509" w:rsidP="00050509">
      <w:pPr>
        <w:widowControl/>
        <w:numPr>
          <w:ilvl w:val="1"/>
          <w:numId w:val="19"/>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rsidR="00050509" w:rsidRPr="00B84A23" w:rsidRDefault="00050509" w:rsidP="00050509">
      <w:pPr>
        <w:widowControl/>
        <w:numPr>
          <w:ilvl w:val="2"/>
          <w:numId w:val="19"/>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rPr>
          <w:rFonts w:eastAsia="맑은 고딕"/>
          <w:sz w:val="22"/>
          <w:lang w:val="en-GB"/>
        </w:rPr>
      </w:pPr>
    </w:p>
    <w:p w:rsidR="00050509" w:rsidRPr="00050509" w:rsidRDefault="00050509">
      <w:pPr>
        <w:rPr>
          <w:lang w:val="en-GB"/>
        </w:rPr>
      </w:pPr>
    </w:p>
    <w:sectPr w:rsidR="00050509" w:rsidRPr="00050509"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C7B" w:rsidRDefault="00F44C7B" w:rsidP="00EB01D8">
      <w:pPr>
        <w:spacing w:line="240" w:lineRule="auto"/>
      </w:pPr>
      <w:r>
        <w:separator/>
      </w:r>
    </w:p>
  </w:endnote>
  <w:endnote w:type="continuationSeparator" w:id="0">
    <w:p w:rsidR="00F44C7B" w:rsidRDefault="00F44C7B"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C7B" w:rsidRDefault="00F44C7B" w:rsidP="00EB01D8">
      <w:pPr>
        <w:spacing w:line="240" w:lineRule="auto"/>
      </w:pPr>
      <w:r>
        <w:separator/>
      </w:r>
    </w:p>
  </w:footnote>
  <w:footnote w:type="continuationSeparator" w:id="0">
    <w:p w:rsidR="00F44C7B" w:rsidRDefault="00F44C7B"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1585"/>
    <w:multiLevelType w:val="hybridMultilevel"/>
    <w:tmpl w:val="84CE4676"/>
    <w:lvl w:ilvl="0" w:tplc="AC84B8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C03FC5"/>
    <w:multiLevelType w:val="hybridMultilevel"/>
    <w:tmpl w:val="3744B0E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255A25"/>
    <w:multiLevelType w:val="multilevel"/>
    <w:tmpl w:val="DE2614C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78368E1"/>
    <w:multiLevelType w:val="hybridMultilevel"/>
    <w:tmpl w:val="A678C4E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556591"/>
    <w:multiLevelType w:val="hybridMultilevel"/>
    <w:tmpl w:val="CCD8112A"/>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3" w15:restartNumberingAfterBreak="0">
    <w:nsid w:val="703157D4"/>
    <w:multiLevelType w:val="multilevel"/>
    <w:tmpl w:val="FC749FBC"/>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7"/>
  </w:num>
  <w:num w:numId="4">
    <w:abstractNumId w:val="20"/>
  </w:num>
  <w:num w:numId="5">
    <w:abstractNumId w:val="0"/>
  </w:num>
  <w:num w:numId="6">
    <w:abstractNumId w:val="18"/>
  </w:num>
  <w:num w:numId="7">
    <w:abstractNumId w:val="21"/>
  </w:num>
  <w:num w:numId="8">
    <w:abstractNumId w:val="22"/>
  </w:num>
  <w:num w:numId="9">
    <w:abstractNumId w:val="8"/>
  </w:num>
  <w:num w:numId="10">
    <w:abstractNumId w:val="16"/>
  </w:num>
  <w:num w:numId="11">
    <w:abstractNumId w:val="2"/>
  </w:num>
  <w:num w:numId="12">
    <w:abstractNumId w:val="19"/>
  </w:num>
  <w:num w:numId="13">
    <w:abstractNumId w:val="1"/>
  </w:num>
  <w:num w:numId="14">
    <w:abstractNumId w:val="24"/>
  </w:num>
  <w:num w:numId="15">
    <w:abstractNumId w:val="12"/>
  </w:num>
  <w:num w:numId="16">
    <w:abstractNumId w:val="17"/>
  </w:num>
  <w:num w:numId="17">
    <w:abstractNumId w:val="4"/>
  </w:num>
  <w:num w:numId="18">
    <w:abstractNumId w:val="13"/>
  </w:num>
  <w:num w:numId="19">
    <w:abstractNumId w:val="9"/>
  </w:num>
  <w:num w:numId="20">
    <w:abstractNumId w:val="15"/>
  </w:num>
  <w:num w:numId="21">
    <w:abstractNumId w:val="5"/>
  </w:num>
  <w:num w:numId="22">
    <w:abstractNumId w:val="3"/>
  </w:num>
  <w:num w:numId="23">
    <w:abstractNumId w:val="6"/>
  </w:num>
  <w:num w:numId="24">
    <w:abstractNumId w:val="10"/>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ZTE">
    <w15:presenceInfo w15:providerId="None" w15:userId="ZTE"/>
  </w15:person>
  <w15:person w15:author="DOCOMO">
    <w15:presenceInfo w15:providerId="None" w15:userId="DOCOMO"/>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50509"/>
    <w:rsid w:val="0007697C"/>
    <w:rsid w:val="00076B2D"/>
    <w:rsid w:val="00082274"/>
    <w:rsid w:val="000A375D"/>
    <w:rsid w:val="000E2AF6"/>
    <w:rsid w:val="00156B03"/>
    <w:rsid w:val="00216BB4"/>
    <w:rsid w:val="00224639"/>
    <w:rsid w:val="002542B4"/>
    <w:rsid w:val="002B21CC"/>
    <w:rsid w:val="003A151C"/>
    <w:rsid w:val="00463C20"/>
    <w:rsid w:val="00604953"/>
    <w:rsid w:val="00630B5B"/>
    <w:rsid w:val="006D0970"/>
    <w:rsid w:val="00754EA7"/>
    <w:rsid w:val="00777170"/>
    <w:rsid w:val="0081420C"/>
    <w:rsid w:val="00941EA0"/>
    <w:rsid w:val="00A148AF"/>
    <w:rsid w:val="00A613EC"/>
    <w:rsid w:val="00A746A9"/>
    <w:rsid w:val="00B25ADC"/>
    <w:rsid w:val="00B77988"/>
    <w:rsid w:val="00B869FD"/>
    <w:rsid w:val="00BB657F"/>
    <w:rsid w:val="00C10F98"/>
    <w:rsid w:val="00C54803"/>
    <w:rsid w:val="00CB4668"/>
    <w:rsid w:val="00EA1231"/>
    <w:rsid w:val="00EB01D8"/>
    <w:rsid w:val="00F22C0B"/>
    <w:rsid w:val="00F44C7B"/>
    <w:rsid w:val="00FC7DE3"/>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F98"/>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25"/>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basedOn w:val="a1"/>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6D0970"/>
    <w:pPr>
      <w:numPr>
        <w:ilvl w:val="1"/>
      </w:numPr>
    </w:pPr>
  </w:style>
  <w:style w:type="paragraph" w:customStyle="1" w:styleId="Agreement">
    <w:name w:val="Agreement"/>
    <w:basedOn w:val="a"/>
    <w:next w:val="a"/>
    <w:rsid w:val="00050509"/>
    <w:pPr>
      <w:widowControl/>
      <w:numPr>
        <w:numId w:val="8"/>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D0970"/>
    <w:rPr>
      <w:rFonts w:ascii="Arial" w:eastAsia="바탕" w:hAnsi="Arial" w:cs="Times New Roman"/>
      <w:b/>
      <w:kern w:val="28"/>
      <w:sz w:val="24"/>
      <w:lang w:val="en-GB"/>
    </w:rPr>
  </w:style>
  <w:style w:type="paragraph" w:styleId="a7">
    <w:name w:val="header"/>
    <w:basedOn w:val="a"/>
    <w:link w:val="Char0"/>
    <w:uiPriority w:val="99"/>
    <w:unhideWhenUsed/>
    <w:rsid w:val="00EB01D8"/>
    <w:pPr>
      <w:tabs>
        <w:tab w:val="center" w:pos="4513"/>
        <w:tab w:val="right" w:pos="9026"/>
      </w:tabs>
      <w:snapToGrid w:val="0"/>
    </w:pPr>
  </w:style>
  <w:style w:type="character" w:customStyle="1" w:styleId="Char0">
    <w:name w:val="머리글 Char"/>
    <w:basedOn w:val="a0"/>
    <w:link w:val="a7"/>
    <w:uiPriority w:val="99"/>
    <w:rsid w:val="00EB01D8"/>
    <w:rPr>
      <w:rFonts w:ascii="Times New Roman" w:hAnsi="Times New Roman"/>
    </w:rPr>
  </w:style>
  <w:style w:type="paragraph" w:styleId="a8">
    <w:name w:val="footer"/>
    <w:basedOn w:val="a"/>
    <w:link w:val="Char2"/>
    <w:uiPriority w:val="99"/>
    <w:unhideWhenUsed/>
    <w:rsid w:val="00EB01D8"/>
    <w:pPr>
      <w:tabs>
        <w:tab w:val="center" w:pos="4513"/>
        <w:tab w:val="right" w:pos="9026"/>
      </w:tabs>
      <w:snapToGrid w:val="0"/>
    </w:pPr>
  </w:style>
  <w:style w:type="character" w:customStyle="1" w:styleId="Char2">
    <w:name w:val="바닥글 Char"/>
    <w:basedOn w:val="a0"/>
    <w:link w:val="a8"/>
    <w:uiPriority w:val="99"/>
    <w:rsid w:val="00EB01D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21" Type="http://schemas.openxmlformats.org/officeDocument/2006/relationships/image" Target="media/image13.wmf"/><Relationship Id="rId34" Type="http://schemas.openxmlformats.org/officeDocument/2006/relationships/image" Target="media/image26.wmf"/><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6.wmf"/><Relationship Id="rId32" Type="http://schemas.openxmlformats.org/officeDocument/2006/relationships/image" Target="media/image24.wmf"/><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8" Type="http://schemas.openxmlformats.org/officeDocument/2006/relationships/package" Target="embeddings/Microsoft_Visio___11111111.vsdx"/><Relationship Id="rId3"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7122</Words>
  <Characters>40599</Characters>
  <Application>Microsoft Office Word</Application>
  <DocSecurity>0</DocSecurity>
  <Lines>338</Lines>
  <Paragraphs>95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28</cp:revision>
  <dcterms:created xsi:type="dcterms:W3CDTF">2020-02-17T11:49:00Z</dcterms:created>
  <dcterms:modified xsi:type="dcterms:W3CDTF">2020-02-18T00:24:00Z</dcterms:modified>
</cp:coreProperties>
</file>